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8D0" w:rsidRDefault="000D68D0" w:rsidP="000D68D0">
      <w:pPr>
        <w:tabs>
          <w:tab w:val="right" w:pos="9638"/>
        </w:tabs>
        <w:snapToGrid w:val="0"/>
        <w:rPr>
          <w:rFonts w:ascii="Arial" w:hAnsi="Arial" w:cs="Arial"/>
          <w:b/>
          <w:sz w:val="24"/>
          <w:szCs w:val="28"/>
        </w:rPr>
      </w:pPr>
      <w:r>
        <w:rPr>
          <w:rFonts w:ascii="Arial" w:hAnsi="Arial" w:cs="Arial"/>
          <w:b/>
          <w:sz w:val="24"/>
          <w:szCs w:val="28"/>
        </w:rPr>
        <w:t>SA WG2 Meeting #S2-122</w:t>
      </w:r>
      <w:r w:rsidR="006C0675">
        <w:rPr>
          <w:rFonts w:ascii="Arial" w:hAnsi="Arial" w:cs="Arial"/>
          <w:b/>
          <w:sz w:val="24"/>
          <w:szCs w:val="28"/>
        </w:rPr>
        <w:t>BIS</w:t>
      </w:r>
      <w:r>
        <w:rPr>
          <w:rFonts w:ascii="Arial" w:hAnsi="Arial" w:cs="Arial"/>
          <w:b/>
          <w:sz w:val="24"/>
          <w:szCs w:val="28"/>
        </w:rPr>
        <w:tab/>
      </w:r>
      <w:r w:rsidR="00DD128F">
        <w:rPr>
          <w:rFonts w:ascii="Arial" w:hAnsi="Arial" w:cs="Arial"/>
          <w:b/>
          <w:sz w:val="24"/>
          <w:szCs w:val="28"/>
        </w:rPr>
        <w:t>S2-176</w:t>
      </w:r>
      <w:r w:rsidR="009369D4">
        <w:rPr>
          <w:rFonts w:ascii="Arial" w:hAnsi="Arial" w:cs="Arial"/>
          <w:b/>
          <w:sz w:val="24"/>
          <w:szCs w:val="28"/>
        </w:rPr>
        <w:t>716</w:t>
      </w:r>
    </w:p>
    <w:p w:rsidR="000D68D0" w:rsidRDefault="00AF640D" w:rsidP="000D68D0">
      <w:pPr>
        <w:pBdr>
          <w:bottom w:val="single" w:sz="6" w:space="0" w:color="auto"/>
        </w:pBdr>
        <w:tabs>
          <w:tab w:val="right" w:pos="9638"/>
        </w:tabs>
        <w:snapToGrid w:val="0"/>
        <w:rPr>
          <w:rFonts w:ascii="Arial" w:hAnsi="Arial" w:cs="Arial"/>
          <w:b/>
          <w:sz w:val="24"/>
          <w:szCs w:val="28"/>
        </w:rPr>
      </w:pPr>
      <w:r>
        <w:rPr>
          <w:rFonts w:ascii="Arial" w:hAnsi="Arial" w:cs="Arial"/>
          <w:b/>
          <w:sz w:val="24"/>
          <w:szCs w:val="28"/>
        </w:rPr>
        <w:t>21 - 25 August</w:t>
      </w:r>
      <w:r w:rsidR="000D68D0">
        <w:rPr>
          <w:rFonts w:ascii="Arial" w:hAnsi="Arial" w:cs="Arial"/>
          <w:b/>
          <w:sz w:val="24"/>
          <w:szCs w:val="28"/>
        </w:rPr>
        <w:t xml:space="preserve"> 2017, </w:t>
      </w:r>
      <w:r w:rsidRPr="00AF640D">
        <w:rPr>
          <w:rFonts w:ascii="Arial" w:hAnsi="Arial" w:cs="Arial"/>
          <w:b/>
          <w:sz w:val="24"/>
          <w:szCs w:val="28"/>
        </w:rPr>
        <w:t xml:space="preserve">Sophia </w:t>
      </w:r>
      <w:proofErr w:type="spellStart"/>
      <w:r w:rsidRPr="00AF640D">
        <w:rPr>
          <w:rFonts w:ascii="Arial" w:hAnsi="Arial" w:cs="Arial"/>
          <w:b/>
          <w:sz w:val="24"/>
          <w:szCs w:val="28"/>
        </w:rPr>
        <w:t>Antipolis</w:t>
      </w:r>
      <w:proofErr w:type="spellEnd"/>
      <w:r>
        <w:rPr>
          <w:rFonts w:ascii="Arial" w:hAnsi="Arial" w:cs="Arial"/>
          <w:b/>
          <w:sz w:val="24"/>
          <w:szCs w:val="28"/>
        </w:rPr>
        <w:t>, France</w:t>
      </w:r>
      <w:r w:rsidR="009369D4">
        <w:rPr>
          <w:rFonts w:ascii="Arial" w:hAnsi="Arial" w:cs="Arial"/>
          <w:b/>
          <w:sz w:val="24"/>
          <w:szCs w:val="28"/>
        </w:rPr>
        <w:tab/>
      </w:r>
      <w:r w:rsidR="009369D4" w:rsidRPr="009369D4">
        <w:rPr>
          <w:rFonts w:ascii="Arial" w:hAnsi="Arial" w:cs="Arial"/>
          <w:b/>
          <w:color w:val="0000FF"/>
        </w:rPr>
        <w:t>(e-mail revision 3 of S2-176681)</w:t>
      </w: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t>Qualcomm Incorporated</w:t>
      </w:r>
      <w:r w:rsidR="00D40305">
        <w:rPr>
          <w:rFonts w:ascii="Arial" w:hAnsi="Arial" w:cs="Arial"/>
          <w:b/>
        </w:rPr>
        <w:t>, Intel</w:t>
      </w:r>
      <w:r w:rsidR="008323B7">
        <w:rPr>
          <w:rFonts w:ascii="Arial" w:hAnsi="Arial" w:cs="Arial"/>
          <w:b/>
        </w:rPr>
        <w:t>, Nokia</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0C537C">
        <w:rPr>
          <w:rFonts w:ascii="Arial" w:hAnsi="Arial" w:cs="Arial"/>
          <w:b/>
        </w:rPr>
        <w:t>RRC inactive RAN paging failure handling</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B31634">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C537C">
        <w:rPr>
          <w:rFonts w:ascii="Arial" w:hAnsi="Arial" w:cs="Arial"/>
          <w:b/>
        </w:rPr>
        <w:t>6.</w:t>
      </w:r>
      <w:r w:rsidR="001A16AB">
        <w:rPr>
          <w:rFonts w:ascii="Arial" w:hAnsi="Arial" w:cs="Arial"/>
          <w:b/>
        </w:rPr>
        <w:t>5</w:t>
      </w:r>
      <w:r w:rsidR="00942266">
        <w:rPr>
          <w:rFonts w:ascii="Arial" w:hAnsi="Arial" w:cs="Arial"/>
          <w:b/>
        </w:rPr>
        <w:t>.7.5</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proofErr w:type="spellStart"/>
      <w:r w:rsidR="00AF640D">
        <w:rPr>
          <w:rFonts w:ascii="Arial" w:hAnsi="Arial" w:cs="Arial"/>
          <w:b/>
        </w:rPr>
        <w:t>CIOT_ext</w:t>
      </w:r>
      <w:proofErr w:type="spellEnd"/>
      <w:r w:rsidR="00E36FEE">
        <w:rPr>
          <w:rFonts w:ascii="Arial" w:hAnsi="Arial" w:cs="Arial"/>
          <w:b/>
        </w:rPr>
        <w:t>/Rel-</w:t>
      </w:r>
      <w:r w:rsidR="00AF640D">
        <w:rPr>
          <w:rFonts w:ascii="Arial" w:hAnsi="Arial" w:cs="Arial"/>
          <w:b/>
        </w:rPr>
        <w:t>14</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585CEE">
        <w:rPr>
          <w:rFonts w:ascii="Arial" w:hAnsi="Arial" w:cs="Arial"/>
          <w:i/>
        </w:rPr>
        <w:t>Proposes a way forward for handling RAN paging failure in RRC inactive, separating control plane and user plane scenarios.</w:t>
      </w:r>
    </w:p>
    <w:p w:rsidR="001A16AB" w:rsidRDefault="001A16AB" w:rsidP="001A16AB">
      <w:pPr>
        <w:pStyle w:val="Heading1"/>
      </w:pPr>
      <w:r>
        <w:t>1</w:t>
      </w:r>
      <w:r>
        <w:tab/>
        <w:t>Background</w:t>
      </w:r>
    </w:p>
    <w:p w:rsidR="007A4D39" w:rsidRDefault="007A4D39" w:rsidP="007A4D39">
      <w:r>
        <w:t>TS 23.501 Section 5.3.3.2.5 (</w:t>
      </w:r>
      <w:r w:rsidRPr="007A4D39">
        <w:t>CM-CONNECTED with RRC Inactive state</w:t>
      </w:r>
      <w:r>
        <w:t>) contain the following editor’s note:</w:t>
      </w:r>
    </w:p>
    <w:p w:rsidR="007A4D39" w:rsidRPr="007A4D39" w:rsidRDefault="007A4D39" w:rsidP="007A4D39">
      <w:pPr>
        <w:keepLines/>
        <w:ind w:left="1135" w:hanging="851"/>
        <w:rPr>
          <w:color w:val="FF0000"/>
        </w:rPr>
      </w:pPr>
      <w:r w:rsidRPr="007A4D39">
        <w:rPr>
          <w:color w:val="FF0000"/>
        </w:rPr>
        <w:t>Editor's note:</w:t>
      </w:r>
      <w:r w:rsidRPr="007A4D39">
        <w:rPr>
          <w:color w:val="FF0000"/>
        </w:rPr>
        <w:tab/>
        <w:t>How to handle the case of persistent RAN paging failure, e.g. whether to release the N2 connection and notify the AMF so that the AMF shall enter CM-IDLE state is FFS.</w:t>
      </w:r>
    </w:p>
    <w:p w:rsidR="007A4D39" w:rsidRDefault="007A4D39" w:rsidP="007A4D39">
      <w:r>
        <w:t xml:space="preserve">Both opinions of keeping N2 active (and CM state CM-CONNECTED) and releasing N2 connection were given in previous SA2 meetings. </w:t>
      </w:r>
    </w:p>
    <w:p w:rsidR="007A4D39" w:rsidRDefault="007A4D39" w:rsidP="007A4D39">
      <w:r>
        <w:t>Note that a same discussion occurred during the study for EPC Light Connection.</w:t>
      </w:r>
    </w:p>
    <w:p w:rsidR="007A4D39" w:rsidRPr="007A4D39" w:rsidRDefault="007A4D39" w:rsidP="007A4D39">
      <w:r>
        <w:t>This document provides a proposed way forward.</w:t>
      </w:r>
    </w:p>
    <w:p w:rsidR="00056760" w:rsidRDefault="00056760" w:rsidP="002B7A9D"/>
    <w:p w:rsidR="001A16AB" w:rsidRDefault="001A16AB" w:rsidP="00460A9F">
      <w:pPr>
        <w:pStyle w:val="Heading1"/>
      </w:pPr>
      <w:r>
        <w:t>2</w:t>
      </w:r>
      <w:r>
        <w:tab/>
      </w:r>
      <w:r w:rsidR="00352938">
        <w:t xml:space="preserve">Discussion on </w:t>
      </w:r>
      <w:r w:rsidR="007A4D39">
        <w:t>way forward</w:t>
      </w:r>
    </w:p>
    <w:p w:rsidR="00352938" w:rsidRDefault="007A4D39" w:rsidP="00352938">
      <w:r>
        <w:t>The discussion can be divided in two scenarios.</w:t>
      </w:r>
    </w:p>
    <w:p w:rsidR="007A4D39" w:rsidRDefault="007A4D39" w:rsidP="00352938">
      <w:pPr>
        <w:rPr>
          <w:b/>
        </w:rPr>
      </w:pPr>
      <w:r w:rsidRPr="007A4D39">
        <w:rPr>
          <w:b/>
        </w:rPr>
        <w:t>Scenario 1:</w:t>
      </w:r>
      <w:r>
        <w:rPr>
          <w:b/>
        </w:rPr>
        <w:t xml:space="preserve"> RAN paging due to NW initiated control plane procedure</w:t>
      </w:r>
      <w:r w:rsidR="00780712">
        <w:rPr>
          <w:b/>
        </w:rPr>
        <w:t xml:space="preserve"> / DL NAS message</w:t>
      </w:r>
    </w:p>
    <w:p w:rsidR="007A4D39" w:rsidRDefault="00780712" w:rsidP="00352938">
      <w:r>
        <w:t>In this scenario, the AMF has either:</w:t>
      </w:r>
    </w:p>
    <w:p w:rsidR="00000000" w:rsidRDefault="00780712">
      <w:pPr>
        <w:numPr>
          <w:ilvl w:val="0"/>
          <w:numId w:val="1"/>
        </w:numPr>
        <w:pPrChange w:id="0" w:author="Paul Schliwa-Bertling" w:date="2017-08-30T14:45:00Z">
          <w:pPr>
            <w:numPr>
              <w:numId w:val="2"/>
            </w:numPr>
            <w:tabs>
              <w:tab w:val="num" w:pos="360"/>
              <w:tab w:val="num" w:pos="720"/>
            </w:tabs>
            <w:ind w:left="720" w:hanging="720"/>
          </w:pPr>
        </w:pPrChange>
      </w:pPr>
      <w:r>
        <w:t>Initiated a NAS procedure and started a NAS timer, or</w:t>
      </w:r>
    </w:p>
    <w:p w:rsidR="00000000" w:rsidRDefault="00780712">
      <w:pPr>
        <w:numPr>
          <w:ilvl w:val="0"/>
          <w:numId w:val="1"/>
        </w:numPr>
        <w:pPrChange w:id="1" w:author="Paul Schliwa-Bertling" w:date="2017-08-30T14:45:00Z">
          <w:pPr>
            <w:numPr>
              <w:numId w:val="2"/>
            </w:numPr>
            <w:tabs>
              <w:tab w:val="num" w:pos="360"/>
              <w:tab w:val="num" w:pos="720"/>
            </w:tabs>
            <w:ind w:left="720" w:hanging="720"/>
          </w:pPr>
        </w:pPrChange>
      </w:pPr>
      <w:r>
        <w:t>Forwarded an SMS message, or</w:t>
      </w:r>
    </w:p>
    <w:p w:rsidR="00000000" w:rsidRDefault="00780712">
      <w:pPr>
        <w:numPr>
          <w:ilvl w:val="0"/>
          <w:numId w:val="1"/>
        </w:numPr>
        <w:pPrChange w:id="2" w:author="Paul Schliwa-Bertling" w:date="2017-08-30T14:45:00Z">
          <w:pPr>
            <w:numPr>
              <w:numId w:val="2"/>
            </w:numPr>
            <w:tabs>
              <w:tab w:val="num" w:pos="360"/>
              <w:tab w:val="num" w:pos="720"/>
            </w:tabs>
            <w:ind w:left="720" w:hanging="720"/>
          </w:pPr>
        </w:pPrChange>
      </w:pPr>
      <w:r>
        <w:t>Forwarded an SM signalling message received from the SMF</w:t>
      </w:r>
    </w:p>
    <w:p w:rsidR="00780712" w:rsidRDefault="00780712" w:rsidP="00BE6848">
      <w:pPr>
        <w:pStyle w:val="B1"/>
        <w:ind w:left="0" w:firstLine="0"/>
      </w:pPr>
      <w:r>
        <w:t xml:space="preserve">In all the cases, if the core network is not properly notified that the UE is actually not reachable at the moment due to permanent </w:t>
      </w:r>
      <w:del w:id="3" w:author="Hannu Hietalahti / Nokia" w:date="2017-08-23T12:30:00Z">
        <w:r w:rsidDel="00A5271B">
          <w:delText xml:space="preserve">RNA </w:delText>
        </w:r>
      </w:del>
      <w:ins w:id="4" w:author="Hannu Hietalahti / Nokia" w:date="2017-08-23T12:30:00Z">
        <w:r w:rsidR="00A5271B">
          <w:t xml:space="preserve">RAN </w:t>
        </w:r>
      </w:ins>
      <w:r>
        <w:t>paging failure, and the UE stays in CM-CONNECTED, there will be retransmission timers that will keep expiring and retransmissions of the same message will occur (e.g. NAS retransmission, SM retransmission or retransmission of SMS). This would add unnecessary signalling between the CN and the RAN (N@ reference point) and in some cases within CN functions (e.g. between AMF and SMF).</w:t>
      </w:r>
    </w:p>
    <w:p w:rsidR="00BE6848" w:rsidRDefault="00780712" w:rsidP="00BE6848">
      <w:pPr>
        <w:pStyle w:val="B1"/>
        <w:ind w:left="0" w:firstLine="0"/>
      </w:pPr>
      <w:r>
        <w:t xml:space="preserve">Therefore, in this scenario it is preferable to release N2, so that the UE state can be moved to </w:t>
      </w:r>
      <w:r w:rsidR="00537720">
        <w:t xml:space="preserve">CM-IDLE.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537720" w:rsidTr="00A14D7F">
        <w:tc>
          <w:tcPr>
            <w:tcW w:w="9854" w:type="dxa"/>
            <w:shd w:val="clear" w:color="auto" w:fill="auto"/>
          </w:tcPr>
          <w:p w:rsidR="00537720" w:rsidRPr="00A14D7F" w:rsidRDefault="00537720" w:rsidP="00A14D7F">
            <w:pPr>
              <w:pStyle w:val="B1"/>
              <w:ind w:left="0" w:firstLine="0"/>
              <w:rPr>
                <w:b/>
              </w:rPr>
            </w:pPr>
            <w:r w:rsidRPr="00A14D7F">
              <w:rPr>
                <w:b/>
              </w:rPr>
              <w:t xml:space="preserve">Conclusion 1: When RAN paging is triggered by a NW initiated procedure and RAN paging failure occurs, the RAN node shall release N2 in order to avoid unnecessary retransmissions and handle the procedure termination more gracefully and promptly. </w:t>
            </w:r>
          </w:p>
        </w:tc>
      </w:tr>
    </w:tbl>
    <w:p w:rsidR="00537720" w:rsidRDefault="00537720" w:rsidP="00BE6848">
      <w:pPr>
        <w:pStyle w:val="B1"/>
        <w:ind w:left="0" w:firstLine="0"/>
      </w:pPr>
    </w:p>
    <w:p w:rsidR="00537720" w:rsidRPr="00537720" w:rsidRDefault="00537720" w:rsidP="00BE6848">
      <w:pPr>
        <w:pStyle w:val="B1"/>
        <w:ind w:left="0" w:firstLine="0"/>
        <w:rPr>
          <w:b/>
        </w:rPr>
      </w:pPr>
      <w:r w:rsidRPr="00537720">
        <w:rPr>
          <w:b/>
        </w:rPr>
        <w:t>Scenario 2: RAN paging due to DL data over N3.</w:t>
      </w:r>
    </w:p>
    <w:p w:rsidR="00537720" w:rsidRDefault="00537720" w:rsidP="00BE6848">
      <w:pPr>
        <w:pStyle w:val="B1"/>
        <w:ind w:left="0" w:firstLine="0"/>
      </w:pPr>
      <w:r>
        <w:t xml:space="preserve">In this scenario, there are no retransmissions from the CN over user plane, so it becomes a matter of whether to store the subsequent DL packets in the CN or in the RAN. </w:t>
      </w:r>
    </w:p>
    <w:p w:rsidR="00537720" w:rsidRDefault="00537720" w:rsidP="00BE6848">
      <w:pPr>
        <w:pStyle w:val="B1"/>
        <w:ind w:left="0" w:firstLine="0"/>
      </w:pPr>
      <w:r>
        <w:lastRenderedPageBreak/>
        <w:t xml:space="preserve">Note though, that since </w:t>
      </w:r>
      <w:proofErr w:type="spellStart"/>
      <w:r>
        <w:t>HLCom</w:t>
      </w:r>
      <w:proofErr w:type="spellEnd"/>
      <w:r>
        <w:t xml:space="preserve"> is not present in Rel-15, there is only limited time data packet storage, so storage capability is not a factor.</w:t>
      </w:r>
    </w:p>
    <w:p w:rsidR="00537720" w:rsidRDefault="00537720" w:rsidP="00BE6848">
      <w:pPr>
        <w:pStyle w:val="B1"/>
        <w:ind w:left="0" w:firstLine="0"/>
      </w:pPr>
      <w:r>
        <w:t xml:space="preserve">On the other hand, if the UE recovers and can reconnect in same RAN notification area, keeping the context in the RAN, i.e. keeping RRC-INACTIVE state is beneficial from signalling and delay point of view. </w:t>
      </w:r>
    </w:p>
    <w:p w:rsidR="00537720" w:rsidRDefault="00537720" w:rsidP="00BE6848">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537720" w:rsidTr="00A14D7F">
        <w:tc>
          <w:tcPr>
            <w:tcW w:w="9854" w:type="dxa"/>
            <w:shd w:val="clear" w:color="auto" w:fill="auto"/>
          </w:tcPr>
          <w:p w:rsidR="00537720" w:rsidRPr="00A14D7F" w:rsidRDefault="00537720" w:rsidP="00A14D7F">
            <w:pPr>
              <w:pStyle w:val="B1"/>
              <w:ind w:left="0" w:firstLine="0"/>
              <w:rPr>
                <w:b/>
              </w:rPr>
            </w:pPr>
            <w:r w:rsidRPr="00A14D7F">
              <w:rPr>
                <w:b/>
              </w:rPr>
              <w:t xml:space="preserve">Conclusion 2: When RAN paging is triggered by DL data received from N3 and RAN paging failure occurs, </w:t>
            </w:r>
            <w:r w:rsidR="005843CC" w:rsidRPr="00A14D7F">
              <w:rPr>
                <w:b/>
              </w:rPr>
              <w:t>there is a signalling and delay benefit of keeping the N2 connection in case the UE recovers later in the RAN notification area.</w:t>
            </w:r>
          </w:p>
        </w:tc>
      </w:tr>
    </w:tbl>
    <w:p w:rsidR="00537720" w:rsidRDefault="00537720" w:rsidP="00BE6848">
      <w:pPr>
        <w:pStyle w:val="B1"/>
        <w:ind w:left="0" w:firstLine="0"/>
      </w:pPr>
    </w:p>
    <w:p w:rsidR="00537720" w:rsidRPr="00771015" w:rsidRDefault="00537720" w:rsidP="00BE6848">
      <w:pPr>
        <w:pStyle w:val="B1"/>
        <w:ind w:left="0" w:firstLine="0"/>
      </w:pPr>
    </w:p>
    <w:p w:rsidR="001A16AB" w:rsidRDefault="00460A9F" w:rsidP="0015774F">
      <w:pPr>
        <w:pStyle w:val="Heading1"/>
      </w:pPr>
      <w:r>
        <w:t>3</w:t>
      </w:r>
      <w:r w:rsidR="00780712">
        <w:t>. Proposed change for TS 23.501</w:t>
      </w:r>
    </w:p>
    <w:p w:rsidR="007A4D39" w:rsidRPr="00B6630E" w:rsidRDefault="007A4D39" w:rsidP="007A4D39">
      <w:pPr>
        <w:pStyle w:val="Heading5"/>
      </w:pPr>
      <w:bookmarkStart w:id="5" w:name="_Toc488396894"/>
      <w:r w:rsidRPr="00B6630E">
        <w:t>5.3.3.2.5</w:t>
      </w:r>
      <w:r w:rsidRPr="00B6630E">
        <w:tab/>
        <w:t xml:space="preserve">CM-CONNECTED with RRC </w:t>
      </w:r>
      <w:r>
        <w:t>I</w:t>
      </w:r>
      <w:r w:rsidRPr="00B6630E">
        <w:t>nactive state</w:t>
      </w:r>
      <w:bookmarkEnd w:id="5"/>
    </w:p>
    <w:p w:rsidR="007A4D39" w:rsidRPr="00B6630E" w:rsidRDefault="007A4D39" w:rsidP="007A4D39">
      <w:r w:rsidRPr="00B6630E">
        <w:t xml:space="preserve">RRC </w:t>
      </w:r>
      <w:r>
        <w:t>I</w:t>
      </w:r>
      <w:r w:rsidRPr="00B6630E">
        <w:t>nactive state applies to NG-RAN (i.e. it applies to NR and E-UTRA connected to 5G CN).</w:t>
      </w:r>
    </w:p>
    <w:p w:rsidR="007A4D39" w:rsidRPr="00B6630E" w:rsidRDefault="007A4D39" w:rsidP="007A4D39">
      <w:r w:rsidRPr="00B6630E">
        <w:t xml:space="preserve">The AMF, based on network configuration </w:t>
      </w:r>
      <w:r>
        <w:t xml:space="preserve">may </w:t>
      </w:r>
      <w:r w:rsidRPr="00B6630E">
        <w:t xml:space="preserve">provide assistance information to the NG RAN, to assist the NG RAN's decision whether the UE can be sent to RRC </w:t>
      </w:r>
      <w:r>
        <w:t>I</w:t>
      </w:r>
      <w:r w:rsidRPr="00B6630E">
        <w:t>nactive state.</w:t>
      </w:r>
    </w:p>
    <w:p w:rsidR="007A4D39" w:rsidRPr="00B6630E" w:rsidRDefault="007A4D39" w:rsidP="007A4D39">
      <w:pPr>
        <w:pStyle w:val="EditorsNote"/>
      </w:pPr>
      <w:r>
        <w:t>Editor's note:</w:t>
      </w:r>
      <w:r w:rsidRPr="00B6630E">
        <w:tab/>
        <w:t>It is FFS if the UE provides indication of support for RRC inactive state on NAS or AS layer.</w:t>
      </w:r>
    </w:p>
    <w:p w:rsidR="007A4D39" w:rsidRPr="00B6630E" w:rsidRDefault="007A4D39" w:rsidP="007A4D39">
      <w:r w:rsidRPr="00B6630E">
        <w:t xml:space="preserve">The "RRC </w:t>
      </w:r>
      <w:r>
        <w:t>I</w:t>
      </w:r>
      <w:r w:rsidRPr="00B6630E">
        <w:t>nactive assistance information" includes:</w:t>
      </w:r>
    </w:p>
    <w:p w:rsidR="007A4D39" w:rsidRPr="00B6630E" w:rsidRDefault="007A4D39" w:rsidP="007A4D39">
      <w:pPr>
        <w:pStyle w:val="B1"/>
      </w:pPr>
      <w:r w:rsidRPr="00B6630E">
        <w:t>-</w:t>
      </w:r>
      <w:r w:rsidRPr="00B6630E">
        <w:tab/>
        <w:t>UE specific DRX values.</w:t>
      </w:r>
    </w:p>
    <w:p w:rsidR="007A4D39" w:rsidRDefault="007A4D39" w:rsidP="007A4D39">
      <w:pPr>
        <w:pStyle w:val="B1"/>
      </w:pPr>
      <w:r w:rsidRPr="00B6630E">
        <w:t>-</w:t>
      </w:r>
      <w:r w:rsidRPr="00B6630E">
        <w:tab/>
        <w:t>the Registration Area provided to the UE;</w:t>
      </w:r>
    </w:p>
    <w:p w:rsidR="007A4D39" w:rsidRDefault="007A4D39" w:rsidP="007A4D39">
      <w:pPr>
        <w:pStyle w:val="B1"/>
      </w:pPr>
      <w:r>
        <w:t>-</w:t>
      </w:r>
      <w:r>
        <w:tab/>
        <w:t>Periodic Registration Update timer</w:t>
      </w:r>
    </w:p>
    <w:p w:rsidR="007A4D39" w:rsidRPr="00B6630E" w:rsidRDefault="007A4D39" w:rsidP="007A4D39">
      <w:pPr>
        <w:pStyle w:val="B1"/>
      </w:pPr>
      <w:r w:rsidRPr="007E3327">
        <w:t>-</w:t>
      </w:r>
      <w:r w:rsidRPr="007E3327">
        <w:tab/>
        <w:t>If the AMF has enabled MICO mode for the UE, an indication that the UE is in MICO mode.</w:t>
      </w:r>
    </w:p>
    <w:p w:rsidR="007A4D39" w:rsidRPr="00B6630E" w:rsidRDefault="007A4D39" w:rsidP="007A4D39">
      <w:r w:rsidRPr="00B6630E">
        <w:t xml:space="preserve">The CN assistance information mentioned above is provided by the AMF during N2 activation with the (new) serving NG RAN node (i.e. during Registration, service request, </w:t>
      </w:r>
      <w:r>
        <w:t>handover</w:t>
      </w:r>
      <w:r w:rsidRPr="00B6630E">
        <w:t xml:space="preserve">) to assist the NG RAN's decision whether the UE can be sent to RRC </w:t>
      </w:r>
      <w:r>
        <w:t>I</w:t>
      </w:r>
      <w:r w:rsidRPr="00B6630E">
        <w:t>nactive state.</w:t>
      </w:r>
      <w:r>
        <w:t xml:space="preserve"> RRC Inactive is part of RRC state machine, and it is up to the RAN to determine the conditions to enter RRC Inactive state.</w:t>
      </w:r>
    </w:p>
    <w:p w:rsidR="007A4D39" w:rsidRPr="00B6630E" w:rsidRDefault="007A4D39" w:rsidP="007A4D39">
      <w:pPr>
        <w:pStyle w:val="EditorsNote"/>
      </w:pPr>
      <w:r>
        <w:t>Editor's note:</w:t>
      </w:r>
      <w:r w:rsidRPr="00B6630E">
        <w:tab/>
        <w:t>The mechanism to update the CN assistance info to RAN while the UE is CM-CONNECTED e.g. to update the TAI-list is FFS, but it is assumed that protocol functions are available that allow the update of UE Context data at RAN.</w:t>
      </w:r>
    </w:p>
    <w:p w:rsidR="007A4D39" w:rsidRDefault="007A4D39" w:rsidP="007A4D39">
      <w:r w:rsidRPr="00A44B7E">
        <w:t xml:space="preserve">When the UE is in CM-CONNECTED state, if the AMF has provided RRC </w:t>
      </w:r>
      <w:r>
        <w:t>I</w:t>
      </w:r>
      <w:r w:rsidRPr="00A44B7E">
        <w:t>nactive assistance information, the RAN node may decide to move</w:t>
      </w:r>
      <w:r>
        <w:t xml:space="preserve"> a UE to CM-CONNECTED with RRC I</w:t>
      </w:r>
      <w:r w:rsidRPr="00A44B7E">
        <w:t>nactive state.</w:t>
      </w:r>
    </w:p>
    <w:p w:rsidR="007A4D39" w:rsidRDefault="007A4D39" w:rsidP="007A4D39">
      <w:r w:rsidRPr="00B6630E">
        <w:t xml:space="preserve">The state of the N2 and N3 reference points are not changed by the UE entering CM-CONNECTED with RRC </w:t>
      </w:r>
      <w:r>
        <w:t>I</w:t>
      </w:r>
      <w:r w:rsidRPr="00B6630E">
        <w:t>nactive state. A UE in RRC inactive state is aware of the RAN notification area.</w:t>
      </w:r>
    </w:p>
    <w:p w:rsidR="007A4D39" w:rsidRPr="00B6630E" w:rsidRDefault="007A4D39" w:rsidP="007A4D39">
      <w:r>
        <w:t>T</w:t>
      </w:r>
      <w:r w:rsidRPr="00DF3714">
        <w:t xml:space="preserve">he 5GC network </w:t>
      </w:r>
      <w:r>
        <w:t>is not</w:t>
      </w:r>
      <w:r w:rsidRPr="00DF3714">
        <w:t xml:space="preserve"> aware of the UE transitions between CM-CONNECTED with RRC Connected and CM-CONNECTED with RRC Inactive state.</w:t>
      </w:r>
    </w:p>
    <w:p w:rsidR="007A4D39" w:rsidRPr="00B6630E" w:rsidRDefault="007A4D39" w:rsidP="007A4D39">
      <w:pPr>
        <w:pStyle w:val="EditorsNote"/>
      </w:pPr>
      <w:r>
        <w:t>Editor's note:</w:t>
      </w:r>
      <w:r w:rsidRPr="00B6630E">
        <w:tab/>
        <w:t xml:space="preserve">It is FFS if CN </w:t>
      </w:r>
      <w:r w:rsidRPr="00DF3714">
        <w:t xml:space="preserve">needs to </w:t>
      </w:r>
      <w:r>
        <w:t xml:space="preserve">receive notifications from RAN that may be related to RRC state transitions (e.g. related to location accuracy, </w:t>
      </w:r>
      <w:proofErr w:type="spellStart"/>
      <w:r>
        <w:t>reachability</w:t>
      </w:r>
      <w:proofErr w:type="spellEnd"/>
      <w:r>
        <w:t>, etc.). The need for such notifications is</w:t>
      </w:r>
      <w:r w:rsidRPr="00DF3714">
        <w:t xml:space="preserve"> to be discussed on case by case basis</w:t>
      </w:r>
      <w:r w:rsidRPr="00B6630E">
        <w:t>.</w:t>
      </w:r>
    </w:p>
    <w:p w:rsidR="007A4D39" w:rsidRPr="00D70954" w:rsidRDefault="007A4D39" w:rsidP="007A4D39">
      <w:r w:rsidRPr="002F579B">
        <w:t xml:space="preserve">At transition into CM-CONNECTED </w:t>
      </w:r>
      <w:r w:rsidRPr="00D70954">
        <w:t xml:space="preserve">with RRC Inactive state, the UE applies with a periodic RAN-based Location Area update timer value and the timer is restarted in the UE and in the RAN </w:t>
      </w:r>
      <w:r>
        <w:t>as defined in TS 38.300 [27</w:t>
      </w:r>
      <w:r w:rsidRPr="00D70954">
        <w:t>].</w:t>
      </w:r>
    </w:p>
    <w:p w:rsidR="007A4D39" w:rsidRPr="00D70954" w:rsidRDefault="007A4D39" w:rsidP="007A4D39">
      <w:pPr>
        <w:pStyle w:val="EditorsNote"/>
      </w:pPr>
      <w:r>
        <w:t>Editor's note:</w:t>
      </w:r>
      <w:r>
        <w:tab/>
      </w:r>
      <w:r w:rsidRPr="00D70954">
        <w:t>The value of the periodic RAN area update timer will be defined together with RAN WGs.</w:t>
      </w:r>
    </w:p>
    <w:p w:rsidR="007A4D39" w:rsidRPr="00D70954" w:rsidRDefault="007A4D39" w:rsidP="007A4D39">
      <w:r w:rsidRPr="00D70954">
        <w:lastRenderedPageBreak/>
        <w:t>If the periodic RAN-based Location Area update timer expires in RAN, the RAN shall start an RRC release timer. If the RRC release timer expires, the RAN shall notify the AMF and the AMF shall enter CM-IDLE state.</w:t>
      </w:r>
    </w:p>
    <w:p w:rsidR="007A4D39" w:rsidRPr="00D70954" w:rsidRDefault="007A4D39" w:rsidP="007A4D39">
      <w:r w:rsidRPr="00D70954">
        <w:t>When the UE is in CM- CONNECTED with RRC inactive state, the UE is expected to perform PLMN selection procedures as defined in TS 23.122 [17] for CM-IDLE.</w:t>
      </w:r>
    </w:p>
    <w:p w:rsidR="007A4D39" w:rsidRDefault="007A4D39" w:rsidP="007A4D39">
      <w:pPr>
        <w:pStyle w:val="EditorsNote"/>
      </w:pPr>
      <w:r>
        <w:t>Editor's note:</w:t>
      </w:r>
      <w:r>
        <w:tab/>
      </w:r>
      <w:r w:rsidRPr="00D70954">
        <w:t>CT1 will confirm the requirement and details of PLMN selection in RRC-INACTIVE state.</w:t>
      </w:r>
    </w:p>
    <w:p w:rsidR="007A4D39" w:rsidRPr="00B6630E" w:rsidRDefault="007A4D39" w:rsidP="007A4D39">
      <w:r w:rsidRPr="00B6630E">
        <w:t xml:space="preserve">When the UE is CM-CONNECTED with RRC </w:t>
      </w:r>
      <w:r>
        <w:t>I</w:t>
      </w:r>
      <w:r w:rsidRPr="00B6630E">
        <w:t>nactive state, the UE may resume the RRC connection due to:</w:t>
      </w:r>
    </w:p>
    <w:p w:rsidR="007A4D39" w:rsidRPr="00B6630E" w:rsidRDefault="007A4D39" w:rsidP="007A4D39">
      <w:pPr>
        <w:pStyle w:val="B1"/>
      </w:pPr>
      <w:r w:rsidRPr="00B6630E">
        <w:t>-</w:t>
      </w:r>
      <w:r w:rsidRPr="00B6630E">
        <w:tab/>
        <w:t>Uplink data pending;</w:t>
      </w:r>
    </w:p>
    <w:p w:rsidR="007A4D39" w:rsidRPr="00B6630E" w:rsidRDefault="007A4D39" w:rsidP="007A4D39">
      <w:pPr>
        <w:pStyle w:val="B1"/>
      </w:pPr>
      <w:r w:rsidRPr="00B6630E">
        <w:t>-</w:t>
      </w:r>
      <w:r w:rsidRPr="00B6630E">
        <w:tab/>
        <w:t>Mobile initiated signalling procedure (e.g. periodic registration update);</w:t>
      </w:r>
    </w:p>
    <w:p w:rsidR="007A4D39" w:rsidRPr="00B6630E" w:rsidRDefault="007A4D39" w:rsidP="007A4D39">
      <w:pPr>
        <w:pStyle w:val="B1"/>
      </w:pPr>
      <w:r w:rsidRPr="00B6630E">
        <w:t>-</w:t>
      </w:r>
      <w:r w:rsidRPr="00B6630E">
        <w:tab/>
        <w:t>As a response to RAN paging;</w:t>
      </w:r>
    </w:p>
    <w:p w:rsidR="007A4D39" w:rsidRDefault="007A4D39" w:rsidP="007A4D39">
      <w:pPr>
        <w:pStyle w:val="B1"/>
      </w:pPr>
      <w:r w:rsidRPr="00B6630E">
        <w:t>-</w:t>
      </w:r>
      <w:r w:rsidRPr="00B6630E">
        <w:tab/>
        <w:t xml:space="preserve">Notifying the network that it has left the RAN </w:t>
      </w:r>
      <w:r>
        <w:t>Paging</w:t>
      </w:r>
      <w:r w:rsidRPr="00B6630E">
        <w:t xml:space="preserve"> area</w:t>
      </w:r>
      <w:r>
        <w:t>;</w:t>
      </w:r>
    </w:p>
    <w:p w:rsidR="007A4D39" w:rsidRPr="00B6630E" w:rsidRDefault="007A4D39" w:rsidP="007A4D39">
      <w:pPr>
        <w:pStyle w:val="B1"/>
      </w:pPr>
      <w:r>
        <w:t>-</w:t>
      </w:r>
      <w:r>
        <w:tab/>
      </w:r>
      <w:r w:rsidRPr="00A44B7E">
        <w:t>Upon periodic RAN update timer expiration</w:t>
      </w:r>
      <w:r w:rsidRPr="00B6630E">
        <w:t>.</w:t>
      </w:r>
    </w:p>
    <w:p w:rsidR="007A4D39" w:rsidRPr="007A30D2" w:rsidRDefault="007A4D39" w:rsidP="007A4D39">
      <w:pPr>
        <w:rPr>
          <w:ins w:id="6" w:author="Miguel" w:date="2017-08-11T07:21:00Z"/>
        </w:rPr>
      </w:pPr>
      <w:r w:rsidRPr="00B6630E">
        <w:t xml:space="preserve">If </w:t>
      </w:r>
      <w:r w:rsidRPr="00656374">
        <w:t>the UE resumes the connection in a different NG-RAN node within the same PLMN, the UE AS context is retrieved from the old NG RAN node and a procedure is triggered towards the CN (see TS 23.502 [3]).</w:t>
      </w:r>
    </w:p>
    <w:p w:rsidR="005843CC" w:rsidRPr="00F44965" w:rsidRDefault="007E304D" w:rsidP="007A4D39">
      <w:pPr>
        <w:rPr>
          <w:ins w:id="7" w:author="Miguel" w:date="2017-08-11T07:21:00Z"/>
        </w:rPr>
      </w:pPr>
      <w:ins w:id="8" w:author="QC user" w:date="2017-08-23T17:16:00Z">
        <w:r w:rsidRPr="003B41F3">
          <w:t xml:space="preserve">If the RAN paging procedure is not successful in establishing contact with the UE </w:t>
        </w:r>
      </w:ins>
      <w:ins w:id="9" w:author="QC user" w:date="2017-08-23T17:22:00Z">
        <w:r w:rsidRPr="003B41F3">
          <w:t>the procedure</w:t>
        </w:r>
      </w:ins>
      <w:ins w:id="10" w:author="QC user" w:date="2017-08-23T17:16:00Z">
        <w:r w:rsidRPr="003B41F3" w:rsidDel="007E304D">
          <w:t xml:space="preserve"> </w:t>
        </w:r>
      </w:ins>
      <w:ins w:id="11" w:author="Miguel" w:date="2017-08-11T07:21:00Z">
        <w:r w:rsidR="005843CC" w:rsidRPr="003B41F3">
          <w:t xml:space="preserve">shall be handled by the </w:t>
        </w:r>
      </w:ins>
      <w:ins w:id="12" w:author="Miguel" w:date="2017-08-11T07:23:00Z">
        <w:r w:rsidR="005843CC" w:rsidRPr="00F44965">
          <w:t>network</w:t>
        </w:r>
      </w:ins>
      <w:ins w:id="13" w:author="Miguel" w:date="2017-08-11T07:21:00Z">
        <w:r w:rsidR="005843CC" w:rsidRPr="00F44965">
          <w:t xml:space="preserve"> as follows:</w:t>
        </w:r>
      </w:ins>
    </w:p>
    <w:p w:rsidR="005843CC" w:rsidRPr="00656374" w:rsidRDefault="005843CC" w:rsidP="00AA6007">
      <w:pPr>
        <w:pStyle w:val="B1"/>
      </w:pPr>
      <w:ins w:id="14" w:author="Miguel" w:date="2017-08-11T07:21:00Z">
        <w:r w:rsidRPr="00F44965">
          <w:t>-</w:t>
        </w:r>
        <w:r w:rsidRPr="00F44965">
          <w:tab/>
        </w:r>
      </w:ins>
      <w:ins w:id="15" w:author="QC user-r2" w:date="2017-08-25T07:15:00Z">
        <w:r w:rsidR="00F44965" w:rsidRPr="00F44965">
          <w:t>If NG RAN has a pending NAS PDU for transmission, the RAN node shall initiate the UE context release in the AN procedure (see TS 23.502 [3]) to move the UE state in the AMF to CM-IDLE state and indicate to the AMF the NAS non-delivery.</w:t>
        </w:r>
      </w:ins>
    </w:p>
    <w:p w:rsidR="005843CC" w:rsidRPr="007A30D2" w:rsidRDefault="005843CC" w:rsidP="00AA6007">
      <w:pPr>
        <w:pStyle w:val="B1"/>
        <w:rPr>
          <w:ins w:id="16" w:author="QC user-r2" w:date="2017-08-23T12:12:00Z"/>
        </w:rPr>
      </w:pPr>
      <w:ins w:id="17" w:author="Miguel" w:date="2017-08-11T07:24:00Z">
        <w:r w:rsidRPr="007A30D2">
          <w:t>-</w:t>
        </w:r>
        <w:r w:rsidRPr="007A30D2">
          <w:tab/>
        </w:r>
      </w:ins>
      <w:ins w:id="18" w:author="QC user-r2" w:date="2017-08-23T12:10:00Z">
        <w:r w:rsidR="00B77A2F" w:rsidRPr="007A30D2">
          <w:t>If NG RAN has only pending user plane data for transmission</w:t>
        </w:r>
      </w:ins>
      <w:ins w:id="19" w:author="Miguel" w:date="2017-08-11T07:25:00Z">
        <w:r w:rsidRPr="007A30D2">
          <w:t xml:space="preserve">, the </w:t>
        </w:r>
      </w:ins>
      <w:ins w:id="20" w:author="QC user-r2" w:date="2017-08-23T12:10:00Z">
        <w:r w:rsidR="00B77A2F" w:rsidRPr="007A30D2">
          <w:t xml:space="preserve">NG </w:t>
        </w:r>
      </w:ins>
      <w:ins w:id="21" w:author="Miguel" w:date="2017-08-11T07:25:00Z">
        <w:r w:rsidRPr="007A30D2">
          <w:t xml:space="preserve">RAN node </w:t>
        </w:r>
      </w:ins>
      <w:ins w:id="22" w:author="QC user-r2" w:date="2017-08-22T08:35:00Z">
        <w:r w:rsidR="00AA6007" w:rsidRPr="007A30D2">
          <w:t xml:space="preserve">may </w:t>
        </w:r>
      </w:ins>
      <w:ins w:id="23" w:author="Miguel" w:date="2017-08-11T07:25:00Z">
        <w:r w:rsidRPr="007A30D2">
          <w:t>keep the N2 connection active</w:t>
        </w:r>
      </w:ins>
      <w:ins w:id="24" w:author="QC user-r2" w:date="2017-08-22T08:36:00Z">
        <w:r w:rsidR="00AA6007" w:rsidRPr="007A30D2">
          <w:t xml:space="preserve"> or </w:t>
        </w:r>
      </w:ins>
      <w:ins w:id="25" w:author="Hannu Hietalahti / Nokia" w:date="2017-08-23T12:39:00Z">
        <w:r w:rsidR="00337E56" w:rsidRPr="00337E56">
          <w:rPr>
            <w:rPrChange w:id="26" w:author="Hannu Hietalahti / Nokia" w:date="2017-08-24T19:10:00Z">
              <w:rPr>
                <w:highlight w:val="cyan"/>
              </w:rPr>
            </w:rPrChange>
          </w:rPr>
          <w:t>initiate the UE context release in the AN procedure (see TS 23.502 </w:t>
        </w:r>
      </w:ins>
      <w:ins w:id="27" w:author="Hannu Hietalahti / Nokia" w:date="2017-08-23T12:41:00Z">
        <w:r w:rsidR="00337E56" w:rsidRPr="00337E56">
          <w:rPr>
            <w:rPrChange w:id="28" w:author="Hannu Hietalahti / Nokia" w:date="2017-08-24T19:10:00Z">
              <w:rPr>
                <w:highlight w:val="cyan"/>
              </w:rPr>
            </w:rPrChange>
          </w:rPr>
          <w:t>[3]</w:t>
        </w:r>
        <w:r w:rsidR="00D75D21" w:rsidRPr="00656374">
          <w:t>)</w:t>
        </w:r>
      </w:ins>
      <w:ins w:id="29" w:author="QC user-r2" w:date="2017-08-22T08:36:00Z">
        <w:r w:rsidR="00AA6007" w:rsidRPr="00656374">
          <w:t xml:space="preserve"> based on local configuration in NG RAN</w:t>
        </w:r>
      </w:ins>
      <w:ins w:id="30" w:author="Miguel" w:date="2017-08-11T07:25:00Z">
        <w:r w:rsidRPr="007A30D2">
          <w:t>.</w:t>
        </w:r>
      </w:ins>
    </w:p>
    <w:p w:rsidR="00000000" w:rsidRDefault="00EC7620" w:rsidP="009369D4">
      <w:pPr>
        <w:pStyle w:val="NO"/>
        <w:pPrChange w:id="31" w:author="Paul Schliwa-Bertling" w:date="2017-08-30T14:44:00Z">
          <w:pPr>
            <w:pStyle w:val="B1"/>
          </w:pPr>
        </w:pPrChange>
      </w:pPr>
      <w:ins w:id="32" w:author="QC user-r2" w:date="2017-08-25T16:32:00Z">
        <w:r w:rsidRPr="00810B10">
          <w:rPr>
            <w:rStyle w:val="EditorsNoteCharChar"/>
            <w:color w:val="000000"/>
          </w:rPr>
          <w:t>N</w:t>
        </w:r>
      </w:ins>
      <w:ins w:id="33" w:author="Paul Schliwa-Bertling" w:date="2017-08-30T14:45:00Z">
        <w:r w:rsidR="00810B10">
          <w:rPr>
            <w:rStyle w:val="EditorsNoteCharChar"/>
            <w:color w:val="000000"/>
          </w:rPr>
          <w:t>OTE</w:t>
        </w:r>
      </w:ins>
      <w:bookmarkStart w:id="34" w:name="_GoBack"/>
      <w:bookmarkEnd w:id="34"/>
      <w:ins w:id="35" w:author="QC user-r2" w:date="2017-08-23T12:12:00Z">
        <w:r w:rsidR="00B77A2F" w:rsidRPr="00810B10">
          <w:t>:</w:t>
        </w:r>
      </w:ins>
      <w:ins w:id="36" w:author="e-mail approval Changes" w:date="2017-08-31T18:05:00Z">
        <w:r w:rsidR="009369D4">
          <w:tab/>
        </w:r>
      </w:ins>
      <w:ins w:id="37" w:author="Paul Schliwa-Bertling" w:date="2017-08-30T14:33:00Z">
        <w:r w:rsidR="00F66ECB" w:rsidRPr="00810B10">
          <w:t>T</w:t>
        </w:r>
      </w:ins>
      <w:ins w:id="38" w:author="QC user-r2" w:date="2017-08-23T12:12:00Z">
        <w:r w:rsidR="00B77A2F" w:rsidRPr="00810B10">
          <w:t xml:space="preserve">he definition of </w:t>
        </w:r>
      </w:ins>
      <w:ins w:id="39" w:author="QC user" w:date="2017-08-23T17:18:00Z">
        <w:r w:rsidR="007E304D" w:rsidRPr="00810B10">
          <w:t>how the RAN paging procedure will be determined as not successful</w:t>
        </w:r>
        <w:r w:rsidR="007E304D" w:rsidRPr="00810B10" w:rsidDel="007E304D">
          <w:t xml:space="preserve"> </w:t>
        </w:r>
      </w:ins>
      <w:ins w:id="40" w:author="QC user-r2" w:date="2017-08-25T16:33:00Z">
        <w:r w:rsidRPr="00810B10">
          <w:t>will be</w:t>
        </w:r>
      </w:ins>
      <w:ins w:id="41" w:author="QC user-r2" w:date="2017-08-23T12:12:00Z">
        <w:r w:rsidR="00B77A2F" w:rsidRPr="00810B10">
          <w:t xml:space="preserve"> left up to </w:t>
        </w:r>
      </w:ins>
      <w:ins w:id="42" w:author="QC user-r2" w:date="2017-08-24T15:54:00Z">
        <w:r w:rsidR="00337E56" w:rsidRPr="00337E56">
          <w:rPr>
            <w:rPrChange w:id="43" w:author="Paul Schliwa-Bertling" w:date="2017-08-30T14:44:00Z">
              <w:rPr>
                <w:highlight w:val="yellow"/>
              </w:rPr>
            </w:rPrChange>
          </w:rPr>
          <w:t xml:space="preserve">RAN </w:t>
        </w:r>
      </w:ins>
      <w:ins w:id="44" w:author="QC user-r2" w:date="2017-08-23T12:12:00Z">
        <w:r w:rsidR="00B77A2F" w:rsidRPr="00810B10">
          <w:t>implementation</w:t>
        </w:r>
      </w:ins>
      <w:ins w:id="45" w:author="QC user-r2" w:date="2017-08-25T16:33:00Z">
        <w:r>
          <w:t>.</w:t>
        </w:r>
      </w:ins>
    </w:p>
    <w:p w:rsidR="007A4D39" w:rsidDel="005843CC" w:rsidRDefault="007A4D39" w:rsidP="007A4D39">
      <w:pPr>
        <w:pStyle w:val="EditorsNote"/>
        <w:rPr>
          <w:del w:id="46" w:author="Miguel" w:date="2017-08-11T07:20:00Z"/>
        </w:rPr>
      </w:pPr>
      <w:del w:id="47" w:author="Miguel" w:date="2017-08-11T07:20:00Z">
        <w:r w:rsidDel="005843CC">
          <w:delText>Editor's note:</w:delText>
        </w:r>
        <w:r w:rsidDel="005843CC">
          <w:tab/>
          <w:delText xml:space="preserve">How to handle the case </w:delText>
        </w:r>
        <w:r w:rsidRPr="003044EF" w:rsidDel="005843CC">
          <w:delText>of</w:delText>
        </w:r>
        <w:r w:rsidDel="005843CC">
          <w:delText xml:space="preserve"> persistent RAN paging failure, e.g. whether to release the N2 connection and notify the AMF so that the AMF shall enter CM-IDLE state is FFS.</w:delText>
        </w:r>
      </w:del>
    </w:p>
    <w:p w:rsidR="007A4D39" w:rsidRPr="00B6630E" w:rsidRDefault="007A4D39" w:rsidP="007A4D39">
      <w:pPr>
        <w:pStyle w:val="EditorsNote"/>
      </w:pPr>
      <w:r>
        <w:t>Editor's note:</w:t>
      </w:r>
      <w:r>
        <w:rPr>
          <w:lang w:val="en-US"/>
        </w:rPr>
        <w:tab/>
      </w:r>
      <w:r w:rsidRPr="00B6630E">
        <w:t xml:space="preserve">Whether and how access control/barring applies for UE in CM-CONNECTED with RRC </w:t>
      </w:r>
      <w:r>
        <w:rPr>
          <w:lang w:val="en-US"/>
        </w:rPr>
        <w:t>I</w:t>
      </w:r>
      <w:proofErr w:type="spellStart"/>
      <w:r w:rsidRPr="00B6630E">
        <w:t>nactive</w:t>
      </w:r>
      <w:proofErr w:type="spellEnd"/>
      <w:r w:rsidRPr="00B6630E">
        <w:t xml:space="preserve"> state is FFS.</w:t>
      </w:r>
    </w:p>
    <w:p w:rsidR="007A4D39" w:rsidRPr="00B6630E" w:rsidRDefault="007A4D39" w:rsidP="007A4D39">
      <w:r w:rsidRPr="00B6630E">
        <w:t xml:space="preserve">If a UE is in CM-CONNECTED with RRC </w:t>
      </w:r>
      <w:r>
        <w:t>I</w:t>
      </w:r>
      <w:r w:rsidRPr="00B6630E">
        <w:t>nactive state performs cell selection to GERAN/UTRAN/EPS, it shall follow idle mode procedures.</w:t>
      </w:r>
    </w:p>
    <w:p w:rsidR="007A4D39" w:rsidRPr="00B6630E" w:rsidRDefault="007A4D39" w:rsidP="007A4D39">
      <w:pPr>
        <w:pStyle w:val="EditorsNote"/>
      </w:pPr>
      <w:r>
        <w:t>Editor's note:</w:t>
      </w:r>
      <w:r w:rsidRPr="00B6630E">
        <w:tab/>
        <w:t xml:space="preserve">The handling of mobility from NR to E-UTRAN connected in EPC, in RRC </w:t>
      </w:r>
      <w:r>
        <w:t>I</w:t>
      </w:r>
      <w:r w:rsidRPr="00B6630E">
        <w:t>nactive state in RAN is FFS.</w:t>
      </w:r>
    </w:p>
    <w:p w:rsidR="007A4D39" w:rsidRPr="00B6630E" w:rsidRDefault="007A4D39" w:rsidP="007A4D39">
      <w:r w:rsidRPr="00B6630E">
        <w:t xml:space="preserve">In addition, a UE in CM-CONNECTED state with RRC </w:t>
      </w:r>
      <w:r>
        <w:t>I</w:t>
      </w:r>
      <w:r w:rsidRPr="00B6630E">
        <w:t>nactive state shall enter CM-IDLE mode and follow relevant NAS procedure in the following cases:</w:t>
      </w:r>
    </w:p>
    <w:p w:rsidR="007A4D39" w:rsidRDefault="007A4D39" w:rsidP="007A4D39">
      <w:pPr>
        <w:pStyle w:val="B1"/>
      </w:pPr>
      <w:r w:rsidRPr="00B6630E">
        <w:t>-</w:t>
      </w:r>
      <w:r w:rsidRPr="00B6630E">
        <w:tab/>
        <w:t>If RRC resume procedure fails,</w:t>
      </w:r>
    </w:p>
    <w:p w:rsidR="007A4D39" w:rsidRDefault="007A4D39" w:rsidP="007A4D39">
      <w:pPr>
        <w:pStyle w:val="B1"/>
      </w:pPr>
      <w:r>
        <w:tab/>
        <w:t>If the UE receives Core Network paging,</w:t>
      </w:r>
    </w:p>
    <w:p w:rsidR="007A4D39" w:rsidRPr="00B6630E" w:rsidRDefault="007A4D39" w:rsidP="007A4D39">
      <w:pPr>
        <w:pStyle w:val="B1"/>
      </w:pPr>
      <w:r>
        <w:t>-</w:t>
      </w:r>
      <w:r>
        <w:tab/>
        <w:t>If the periodic RAN-based Location Area update timer expires and the UE cannot successfully resume the RRC connection.</w:t>
      </w:r>
    </w:p>
    <w:p w:rsidR="007A4D39" w:rsidRPr="00B6630E" w:rsidRDefault="007A4D39" w:rsidP="007A4D39">
      <w:pPr>
        <w:pStyle w:val="B1"/>
      </w:pPr>
      <w:r w:rsidRPr="00B6630E">
        <w:t>-</w:t>
      </w:r>
      <w:r w:rsidRPr="00B6630E">
        <w:tab/>
        <w:t xml:space="preserve">in any other failure scenario that cannot be resolved in RRC </w:t>
      </w:r>
      <w:r>
        <w:t>I</w:t>
      </w:r>
      <w:r w:rsidRPr="00B6630E">
        <w:t>nactive mode and requires the UE to move to CM-IDLE mode.</w:t>
      </w:r>
    </w:p>
    <w:p w:rsidR="007A4D39" w:rsidRPr="00B6630E" w:rsidRDefault="007A4D39" w:rsidP="007A4D39">
      <w:pPr>
        <w:pStyle w:val="EditorsNote"/>
      </w:pPr>
      <w:r>
        <w:t>Editor's note:</w:t>
      </w:r>
      <w:r w:rsidRPr="00B6630E">
        <w:tab/>
        <w:t xml:space="preserve">How to handle UE location accuracy when the UE is in CM-CONNECTED with RRC </w:t>
      </w:r>
      <w:r>
        <w:t>I</w:t>
      </w:r>
      <w:r w:rsidRPr="00B6630E">
        <w:t>nactive state is FFS.</w:t>
      </w:r>
    </w:p>
    <w:p w:rsidR="00771015" w:rsidRPr="00771015" w:rsidRDefault="00771015" w:rsidP="00771015"/>
    <w:sectPr w:rsidR="00771015" w:rsidRPr="00771015" w:rsidSect="00337E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94C" w:rsidRDefault="0019494C">
      <w:r>
        <w:separator/>
      </w:r>
    </w:p>
    <w:p w:rsidR="0019494C" w:rsidRDefault="0019494C"/>
  </w:endnote>
  <w:endnote w:type="continuationSeparator" w:id="0">
    <w:p w:rsidR="0019494C" w:rsidRDefault="0019494C">
      <w:r>
        <w:continuationSeparator/>
      </w:r>
    </w:p>
    <w:p w:rsidR="0019494C" w:rsidRDefault="0019494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Pr>
      <w:framePr w:w="646" w:h="244" w:hRule="exact" w:wrap="around" w:vAnchor="text" w:hAnchor="margin" w:y="-5"/>
      <w:rPr>
        <w:rFonts w:ascii="Arial" w:hAnsi="Arial" w:cs="Arial"/>
        <w:b/>
        <w:bCs/>
        <w:i/>
        <w:iCs/>
        <w:sz w:val="18"/>
      </w:rPr>
    </w:pPr>
    <w:r>
      <w:rPr>
        <w:rFonts w:ascii="Arial" w:hAnsi="Arial" w:cs="Arial"/>
        <w:b/>
        <w:bCs/>
        <w:i/>
        <w:iCs/>
        <w:sz w:val="18"/>
      </w:rPr>
      <w:t>3GPP</w:t>
    </w:r>
  </w:p>
  <w:p w:rsidR="00301052" w:rsidRDefault="0030105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01052" w:rsidRDefault="0030105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94C" w:rsidRDefault="0019494C">
      <w:r>
        <w:separator/>
      </w:r>
    </w:p>
    <w:p w:rsidR="0019494C" w:rsidRDefault="0019494C"/>
  </w:footnote>
  <w:footnote w:type="continuationSeparator" w:id="0">
    <w:p w:rsidR="0019494C" w:rsidRDefault="0019494C">
      <w:r>
        <w:continuationSeparator/>
      </w:r>
    </w:p>
    <w:p w:rsidR="0019494C" w:rsidRDefault="0019494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 w:rsidR="00301052" w:rsidRDefault="0030105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052" w:rsidRDefault="0030105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01052" w:rsidRDefault="0030105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37E56">
      <w:rPr>
        <w:rFonts w:ascii="Arial" w:hAnsi="Arial" w:cs="Arial"/>
        <w:b/>
        <w:bCs/>
        <w:sz w:val="18"/>
      </w:rPr>
      <w:fldChar w:fldCharType="begin"/>
    </w:r>
    <w:r>
      <w:rPr>
        <w:rFonts w:ascii="Arial" w:hAnsi="Arial" w:cs="Arial"/>
        <w:b/>
        <w:bCs/>
        <w:sz w:val="18"/>
      </w:rPr>
      <w:instrText xml:space="preserve">page </w:instrText>
    </w:r>
    <w:r w:rsidR="00337E56">
      <w:rPr>
        <w:rFonts w:ascii="Arial" w:hAnsi="Arial" w:cs="Arial"/>
        <w:b/>
        <w:bCs/>
        <w:sz w:val="18"/>
      </w:rPr>
      <w:fldChar w:fldCharType="separate"/>
    </w:r>
    <w:r w:rsidR="009369D4">
      <w:rPr>
        <w:rFonts w:ascii="Arial" w:hAnsi="Arial" w:cs="Arial"/>
        <w:b/>
        <w:bCs/>
        <w:noProof/>
        <w:sz w:val="18"/>
      </w:rPr>
      <w:t>1</w:t>
    </w:r>
    <w:r w:rsidR="00337E56">
      <w:rPr>
        <w:rFonts w:ascii="Arial" w:hAnsi="Arial" w:cs="Arial"/>
        <w:b/>
        <w:bCs/>
        <w:sz w:val="18"/>
      </w:rPr>
      <w:fldChar w:fldCharType="end"/>
    </w:r>
  </w:p>
  <w:p w:rsidR="00301052" w:rsidRDefault="003010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5052E5"/>
    <w:multiLevelType w:val="multilevel"/>
    <w:tmpl w:val="C91A76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7C454085"/>
    <w:multiLevelType w:val="hybridMultilevel"/>
    <w:tmpl w:val="E4542918"/>
    <w:lvl w:ilvl="0" w:tplc="7048EDB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Schliwa-Bertling">
    <w15:presenceInfo w15:providerId="AD" w15:userId="S-1-5-21-1538607324-3213881460-940295383-4840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2842"/>
    <w:rsid w:val="0000385B"/>
    <w:rsid w:val="00003D1A"/>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3659D"/>
    <w:rsid w:val="0003717F"/>
    <w:rsid w:val="00040B51"/>
    <w:rsid w:val="00040C90"/>
    <w:rsid w:val="00040CC2"/>
    <w:rsid w:val="000410CE"/>
    <w:rsid w:val="00041F7E"/>
    <w:rsid w:val="00041FA7"/>
    <w:rsid w:val="00044075"/>
    <w:rsid w:val="00047C64"/>
    <w:rsid w:val="00050D23"/>
    <w:rsid w:val="000549F0"/>
    <w:rsid w:val="000559CF"/>
    <w:rsid w:val="00056760"/>
    <w:rsid w:val="00056F95"/>
    <w:rsid w:val="000631E9"/>
    <w:rsid w:val="0006502B"/>
    <w:rsid w:val="000708BD"/>
    <w:rsid w:val="000717AF"/>
    <w:rsid w:val="00071CC8"/>
    <w:rsid w:val="00073048"/>
    <w:rsid w:val="0007338E"/>
    <w:rsid w:val="00074480"/>
    <w:rsid w:val="00083039"/>
    <w:rsid w:val="000830D4"/>
    <w:rsid w:val="0008565B"/>
    <w:rsid w:val="00085FC7"/>
    <w:rsid w:val="00086929"/>
    <w:rsid w:val="00091BA0"/>
    <w:rsid w:val="00093325"/>
    <w:rsid w:val="000A75B1"/>
    <w:rsid w:val="000B131F"/>
    <w:rsid w:val="000B3DD5"/>
    <w:rsid w:val="000B50B5"/>
    <w:rsid w:val="000B5CF0"/>
    <w:rsid w:val="000B77DD"/>
    <w:rsid w:val="000C2185"/>
    <w:rsid w:val="000C29D7"/>
    <w:rsid w:val="000C537C"/>
    <w:rsid w:val="000C71AA"/>
    <w:rsid w:val="000C74FC"/>
    <w:rsid w:val="000C7FDC"/>
    <w:rsid w:val="000D0180"/>
    <w:rsid w:val="000D0FDE"/>
    <w:rsid w:val="000D1BFB"/>
    <w:rsid w:val="000D49F9"/>
    <w:rsid w:val="000D59E4"/>
    <w:rsid w:val="000D68D0"/>
    <w:rsid w:val="000E101B"/>
    <w:rsid w:val="000E62E2"/>
    <w:rsid w:val="000F0450"/>
    <w:rsid w:val="000F3B3E"/>
    <w:rsid w:val="000F5D71"/>
    <w:rsid w:val="000F5E59"/>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24D4"/>
    <w:rsid w:val="001242C5"/>
    <w:rsid w:val="0012561F"/>
    <w:rsid w:val="001265BC"/>
    <w:rsid w:val="00126856"/>
    <w:rsid w:val="00131D3C"/>
    <w:rsid w:val="0013518E"/>
    <w:rsid w:val="00136292"/>
    <w:rsid w:val="00137A15"/>
    <w:rsid w:val="0014072B"/>
    <w:rsid w:val="00140AC7"/>
    <w:rsid w:val="001412C9"/>
    <w:rsid w:val="00144BFF"/>
    <w:rsid w:val="00151A7D"/>
    <w:rsid w:val="001520C4"/>
    <w:rsid w:val="001520C5"/>
    <w:rsid w:val="001538DF"/>
    <w:rsid w:val="00156945"/>
    <w:rsid w:val="0015774F"/>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494C"/>
    <w:rsid w:val="0019666E"/>
    <w:rsid w:val="00196B2A"/>
    <w:rsid w:val="0019723A"/>
    <w:rsid w:val="001A022E"/>
    <w:rsid w:val="001A0FD2"/>
    <w:rsid w:val="001A16AB"/>
    <w:rsid w:val="001A3FB4"/>
    <w:rsid w:val="001A7072"/>
    <w:rsid w:val="001B0220"/>
    <w:rsid w:val="001B0D21"/>
    <w:rsid w:val="001B193C"/>
    <w:rsid w:val="001B1EDD"/>
    <w:rsid w:val="001B2836"/>
    <w:rsid w:val="001B3759"/>
    <w:rsid w:val="001B3D20"/>
    <w:rsid w:val="001B5EBE"/>
    <w:rsid w:val="001C15A1"/>
    <w:rsid w:val="001C17E1"/>
    <w:rsid w:val="001C488F"/>
    <w:rsid w:val="001C50F0"/>
    <w:rsid w:val="001C6359"/>
    <w:rsid w:val="001C65D6"/>
    <w:rsid w:val="001C677E"/>
    <w:rsid w:val="001C74D2"/>
    <w:rsid w:val="001D0433"/>
    <w:rsid w:val="001D06A4"/>
    <w:rsid w:val="001D1200"/>
    <w:rsid w:val="001D1FB4"/>
    <w:rsid w:val="001E0DF5"/>
    <w:rsid w:val="001E125D"/>
    <w:rsid w:val="001E1F34"/>
    <w:rsid w:val="001E4237"/>
    <w:rsid w:val="001E5C9E"/>
    <w:rsid w:val="001E5EE5"/>
    <w:rsid w:val="001F0F75"/>
    <w:rsid w:val="001F4582"/>
    <w:rsid w:val="001F4D77"/>
    <w:rsid w:val="001F5984"/>
    <w:rsid w:val="001F6AA4"/>
    <w:rsid w:val="00200C7B"/>
    <w:rsid w:val="00201759"/>
    <w:rsid w:val="002021FC"/>
    <w:rsid w:val="002043CF"/>
    <w:rsid w:val="00207F20"/>
    <w:rsid w:val="002102F5"/>
    <w:rsid w:val="002104A0"/>
    <w:rsid w:val="002122C3"/>
    <w:rsid w:val="0021395C"/>
    <w:rsid w:val="00214A11"/>
    <w:rsid w:val="00215B76"/>
    <w:rsid w:val="002207AC"/>
    <w:rsid w:val="00220AEB"/>
    <w:rsid w:val="00232A66"/>
    <w:rsid w:val="002406EC"/>
    <w:rsid w:val="00241E53"/>
    <w:rsid w:val="002431C9"/>
    <w:rsid w:val="00252101"/>
    <w:rsid w:val="0025240D"/>
    <w:rsid w:val="00260A35"/>
    <w:rsid w:val="00261D77"/>
    <w:rsid w:val="0026236D"/>
    <w:rsid w:val="00262BEF"/>
    <w:rsid w:val="00262C6D"/>
    <w:rsid w:val="002648FF"/>
    <w:rsid w:val="002657DD"/>
    <w:rsid w:val="00267FC8"/>
    <w:rsid w:val="002707A8"/>
    <w:rsid w:val="00272E73"/>
    <w:rsid w:val="00273D31"/>
    <w:rsid w:val="0028020F"/>
    <w:rsid w:val="00280862"/>
    <w:rsid w:val="00281104"/>
    <w:rsid w:val="002811F7"/>
    <w:rsid w:val="00282E1C"/>
    <w:rsid w:val="00285692"/>
    <w:rsid w:val="00287A12"/>
    <w:rsid w:val="00287B41"/>
    <w:rsid w:val="00295FEC"/>
    <w:rsid w:val="0029673F"/>
    <w:rsid w:val="00297A2C"/>
    <w:rsid w:val="002A6F90"/>
    <w:rsid w:val="002A7E5F"/>
    <w:rsid w:val="002B6238"/>
    <w:rsid w:val="002B6C7A"/>
    <w:rsid w:val="002B7A9D"/>
    <w:rsid w:val="002C071F"/>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052"/>
    <w:rsid w:val="00301264"/>
    <w:rsid w:val="0030127B"/>
    <w:rsid w:val="003034B2"/>
    <w:rsid w:val="00310B0A"/>
    <w:rsid w:val="00312459"/>
    <w:rsid w:val="0031486D"/>
    <w:rsid w:val="0032155D"/>
    <w:rsid w:val="00331F83"/>
    <w:rsid w:val="003338BB"/>
    <w:rsid w:val="00335D2E"/>
    <w:rsid w:val="00337E56"/>
    <w:rsid w:val="0034141F"/>
    <w:rsid w:val="00345264"/>
    <w:rsid w:val="003463B5"/>
    <w:rsid w:val="0034785B"/>
    <w:rsid w:val="00352847"/>
    <w:rsid w:val="00352938"/>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57F0"/>
    <w:rsid w:val="00380973"/>
    <w:rsid w:val="00380A07"/>
    <w:rsid w:val="003852D0"/>
    <w:rsid w:val="00395453"/>
    <w:rsid w:val="003960DE"/>
    <w:rsid w:val="003970D5"/>
    <w:rsid w:val="00397FCF"/>
    <w:rsid w:val="003A11FD"/>
    <w:rsid w:val="003A3BC8"/>
    <w:rsid w:val="003A69B6"/>
    <w:rsid w:val="003B00A0"/>
    <w:rsid w:val="003B2E77"/>
    <w:rsid w:val="003B3C85"/>
    <w:rsid w:val="003B41F3"/>
    <w:rsid w:val="003B7948"/>
    <w:rsid w:val="003C16C2"/>
    <w:rsid w:val="003C599D"/>
    <w:rsid w:val="003C7614"/>
    <w:rsid w:val="003C782C"/>
    <w:rsid w:val="003D0325"/>
    <w:rsid w:val="003D3280"/>
    <w:rsid w:val="003D45D5"/>
    <w:rsid w:val="003D5774"/>
    <w:rsid w:val="003D5E36"/>
    <w:rsid w:val="003D6607"/>
    <w:rsid w:val="003D7553"/>
    <w:rsid w:val="003D7EB3"/>
    <w:rsid w:val="003E10AA"/>
    <w:rsid w:val="003E13B1"/>
    <w:rsid w:val="003E704E"/>
    <w:rsid w:val="003E7535"/>
    <w:rsid w:val="003E7907"/>
    <w:rsid w:val="003F1EA3"/>
    <w:rsid w:val="003F3F06"/>
    <w:rsid w:val="003F461C"/>
    <w:rsid w:val="003F6BB9"/>
    <w:rsid w:val="003F71B0"/>
    <w:rsid w:val="00401A9B"/>
    <w:rsid w:val="00401FA0"/>
    <w:rsid w:val="004021BE"/>
    <w:rsid w:val="00403125"/>
    <w:rsid w:val="004036D4"/>
    <w:rsid w:val="00404D62"/>
    <w:rsid w:val="00405227"/>
    <w:rsid w:val="00405614"/>
    <w:rsid w:val="004070C5"/>
    <w:rsid w:val="00410791"/>
    <w:rsid w:val="00410878"/>
    <w:rsid w:val="0041176D"/>
    <w:rsid w:val="00412C1D"/>
    <w:rsid w:val="0041308C"/>
    <w:rsid w:val="00413F2E"/>
    <w:rsid w:val="004150A9"/>
    <w:rsid w:val="00415F00"/>
    <w:rsid w:val="00416931"/>
    <w:rsid w:val="004207D3"/>
    <w:rsid w:val="00423F36"/>
    <w:rsid w:val="0042449E"/>
    <w:rsid w:val="004268FC"/>
    <w:rsid w:val="0043031B"/>
    <w:rsid w:val="00434D50"/>
    <w:rsid w:val="00441C32"/>
    <w:rsid w:val="00441E13"/>
    <w:rsid w:val="00443252"/>
    <w:rsid w:val="004438D7"/>
    <w:rsid w:val="00443F2F"/>
    <w:rsid w:val="004478B2"/>
    <w:rsid w:val="00450219"/>
    <w:rsid w:val="004503FD"/>
    <w:rsid w:val="00450485"/>
    <w:rsid w:val="00450E86"/>
    <w:rsid w:val="0045374B"/>
    <w:rsid w:val="00453D72"/>
    <w:rsid w:val="00455110"/>
    <w:rsid w:val="004565EE"/>
    <w:rsid w:val="00460A9F"/>
    <w:rsid w:val="00460DFA"/>
    <w:rsid w:val="00465AD0"/>
    <w:rsid w:val="004745FD"/>
    <w:rsid w:val="004774B4"/>
    <w:rsid w:val="00480B56"/>
    <w:rsid w:val="004821D9"/>
    <w:rsid w:val="00483E3C"/>
    <w:rsid w:val="0048675E"/>
    <w:rsid w:val="00494686"/>
    <w:rsid w:val="004A11B0"/>
    <w:rsid w:val="004A28DB"/>
    <w:rsid w:val="004A4199"/>
    <w:rsid w:val="004A57A6"/>
    <w:rsid w:val="004A5BEF"/>
    <w:rsid w:val="004B08B3"/>
    <w:rsid w:val="004B28FE"/>
    <w:rsid w:val="004B3A9A"/>
    <w:rsid w:val="004B7262"/>
    <w:rsid w:val="004B7F5D"/>
    <w:rsid w:val="004C025E"/>
    <w:rsid w:val="004C04D2"/>
    <w:rsid w:val="004C2A9C"/>
    <w:rsid w:val="004C69A7"/>
    <w:rsid w:val="004D0285"/>
    <w:rsid w:val="004D0CAD"/>
    <w:rsid w:val="004D1D8B"/>
    <w:rsid w:val="004D63EC"/>
    <w:rsid w:val="004E1409"/>
    <w:rsid w:val="004E144D"/>
    <w:rsid w:val="004E5C05"/>
    <w:rsid w:val="004F0B8C"/>
    <w:rsid w:val="004F1C34"/>
    <w:rsid w:val="004F277A"/>
    <w:rsid w:val="004F3D4A"/>
    <w:rsid w:val="0050023D"/>
    <w:rsid w:val="00500DFD"/>
    <w:rsid w:val="00501824"/>
    <w:rsid w:val="0050224E"/>
    <w:rsid w:val="0050232B"/>
    <w:rsid w:val="0050290A"/>
    <w:rsid w:val="00506D4F"/>
    <w:rsid w:val="00507B36"/>
    <w:rsid w:val="00510668"/>
    <w:rsid w:val="005108F7"/>
    <w:rsid w:val="00512FC2"/>
    <w:rsid w:val="005157E0"/>
    <w:rsid w:val="00517888"/>
    <w:rsid w:val="0052136C"/>
    <w:rsid w:val="00524196"/>
    <w:rsid w:val="00527F42"/>
    <w:rsid w:val="005304F4"/>
    <w:rsid w:val="00531F30"/>
    <w:rsid w:val="00532701"/>
    <w:rsid w:val="00533891"/>
    <w:rsid w:val="005348AA"/>
    <w:rsid w:val="00535204"/>
    <w:rsid w:val="00536771"/>
    <w:rsid w:val="00536988"/>
    <w:rsid w:val="00536E09"/>
    <w:rsid w:val="005372E9"/>
    <w:rsid w:val="00537720"/>
    <w:rsid w:val="00541E59"/>
    <w:rsid w:val="00543E55"/>
    <w:rsid w:val="00543F19"/>
    <w:rsid w:val="005446D6"/>
    <w:rsid w:val="0055392F"/>
    <w:rsid w:val="005542A8"/>
    <w:rsid w:val="00554C55"/>
    <w:rsid w:val="00555F6C"/>
    <w:rsid w:val="00561209"/>
    <w:rsid w:val="005657E5"/>
    <w:rsid w:val="00566A66"/>
    <w:rsid w:val="005746B5"/>
    <w:rsid w:val="00574A05"/>
    <w:rsid w:val="0057683F"/>
    <w:rsid w:val="00576F70"/>
    <w:rsid w:val="00581C35"/>
    <w:rsid w:val="00582750"/>
    <w:rsid w:val="005827C3"/>
    <w:rsid w:val="005843CC"/>
    <w:rsid w:val="00585CEE"/>
    <w:rsid w:val="005860AC"/>
    <w:rsid w:val="00591AC5"/>
    <w:rsid w:val="005932C8"/>
    <w:rsid w:val="00593984"/>
    <w:rsid w:val="0059430C"/>
    <w:rsid w:val="00594616"/>
    <w:rsid w:val="00595C4B"/>
    <w:rsid w:val="005976E8"/>
    <w:rsid w:val="00597C47"/>
    <w:rsid w:val="005A1980"/>
    <w:rsid w:val="005A29F2"/>
    <w:rsid w:val="005A64FB"/>
    <w:rsid w:val="005A69E3"/>
    <w:rsid w:val="005B0114"/>
    <w:rsid w:val="005B278B"/>
    <w:rsid w:val="005B39D5"/>
    <w:rsid w:val="005B4DFE"/>
    <w:rsid w:val="005B605D"/>
    <w:rsid w:val="005B6969"/>
    <w:rsid w:val="005C5B01"/>
    <w:rsid w:val="005C5C0D"/>
    <w:rsid w:val="005C6DF0"/>
    <w:rsid w:val="005C7D5D"/>
    <w:rsid w:val="005D014E"/>
    <w:rsid w:val="005D1751"/>
    <w:rsid w:val="005D369B"/>
    <w:rsid w:val="005D48A6"/>
    <w:rsid w:val="005E05FD"/>
    <w:rsid w:val="005E0ACF"/>
    <w:rsid w:val="005E28BC"/>
    <w:rsid w:val="005E7A4A"/>
    <w:rsid w:val="005F08C9"/>
    <w:rsid w:val="005F33AF"/>
    <w:rsid w:val="005F3633"/>
    <w:rsid w:val="005F7AD9"/>
    <w:rsid w:val="00605104"/>
    <w:rsid w:val="00613CCC"/>
    <w:rsid w:val="006143DE"/>
    <w:rsid w:val="00615D97"/>
    <w:rsid w:val="00616948"/>
    <w:rsid w:val="00621EDE"/>
    <w:rsid w:val="0062258D"/>
    <w:rsid w:val="006230CE"/>
    <w:rsid w:val="006238AD"/>
    <w:rsid w:val="00623FAF"/>
    <w:rsid w:val="00624FCE"/>
    <w:rsid w:val="006278F1"/>
    <w:rsid w:val="00632F1F"/>
    <w:rsid w:val="00635AB9"/>
    <w:rsid w:val="00640010"/>
    <w:rsid w:val="0064130B"/>
    <w:rsid w:val="0064146B"/>
    <w:rsid w:val="00642055"/>
    <w:rsid w:val="00644B01"/>
    <w:rsid w:val="00651D13"/>
    <w:rsid w:val="0065339E"/>
    <w:rsid w:val="006544CA"/>
    <w:rsid w:val="006557EE"/>
    <w:rsid w:val="00656374"/>
    <w:rsid w:val="00661BB1"/>
    <w:rsid w:val="0066251F"/>
    <w:rsid w:val="00665688"/>
    <w:rsid w:val="00670D34"/>
    <w:rsid w:val="00672D14"/>
    <w:rsid w:val="00674620"/>
    <w:rsid w:val="00674CCA"/>
    <w:rsid w:val="0068264E"/>
    <w:rsid w:val="00682F7D"/>
    <w:rsid w:val="006839CA"/>
    <w:rsid w:val="00683D75"/>
    <w:rsid w:val="00684304"/>
    <w:rsid w:val="00690B18"/>
    <w:rsid w:val="00691090"/>
    <w:rsid w:val="00691976"/>
    <w:rsid w:val="00692CBA"/>
    <w:rsid w:val="006934FB"/>
    <w:rsid w:val="00696865"/>
    <w:rsid w:val="0069689F"/>
    <w:rsid w:val="0069690B"/>
    <w:rsid w:val="006974E6"/>
    <w:rsid w:val="006A3DDC"/>
    <w:rsid w:val="006A4B39"/>
    <w:rsid w:val="006A6DF0"/>
    <w:rsid w:val="006A770B"/>
    <w:rsid w:val="006B134E"/>
    <w:rsid w:val="006B3A95"/>
    <w:rsid w:val="006B719C"/>
    <w:rsid w:val="006C02F9"/>
    <w:rsid w:val="006C042F"/>
    <w:rsid w:val="006C0675"/>
    <w:rsid w:val="006C1208"/>
    <w:rsid w:val="006C383E"/>
    <w:rsid w:val="006D1207"/>
    <w:rsid w:val="006D2EFC"/>
    <w:rsid w:val="006D3AE5"/>
    <w:rsid w:val="006D5301"/>
    <w:rsid w:val="006D5DA7"/>
    <w:rsid w:val="006D6005"/>
    <w:rsid w:val="006E4A64"/>
    <w:rsid w:val="006F2BEF"/>
    <w:rsid w:val="006F2E66"/>
    <w:rsid w:val="006F4C5E"/>
    <w:rsid w:val="006F4D8E"/>
    <w:rsid w:val="006F66BD"/>
    <w:rsid w:val="006F7205"/>
    <w:rsid w:val="00704663"/>
    <w:rsid w:val="00705F89"/>
    <w:rsid w:val="00706881"/>
    <w:rsid w:val="007068DF"/>
    <w:rsid w:val="007077AE"/>
    <w:rsid w:val="007106D1"/>
    <w:rsid w:val="00711F58"/>
    <w:rsid w:val="00713FD9"/>
    <w:rsid w:val="00717D60"/>
    <w:rsid w:val="007201AD"/>
    <w:rsid w:val="00721A8F"/>
    <w:rsid w:val="00722F8D"/>
    <w:rsid w:val="00725EC2"/>
    <w:rsid w:val="007266D9"/>
    <w:rsid w:val="00726AC2"/>
    <w:rsid w:val="00726CD5"/>
    <w:rsid w:val="0072752D"/>
    <w:rsid w:val="00731B4F"/>
    <w:rsid w:val="00733C1C"/>
    <w:rsid w:val="00734562"/>
    <w:rsid w:val="00734DB5"/>
    <w:rsid w:val="00735D2E"/>
    <w:rsid w:val="00737642"/>
    <w:rsid w:val="00740DC9"/>
    <w:rsid w:val="007445FE"/>
    <w:rsid w:val="00744FCE"/>
    <w:rsid w:val="007518AE"/>
    <w:rsid w:val="007546AA"/>
    <w:rsid w:val="00754C4F"/>
    <w:rsid w:val="0076013E"/>
    <w:rsid w:val="00760D4C"/>
    <w:rsid w:val="007632C5"/>
    <w:rsid w:val="00763E75"/>
    <w:rsid w:val="0076702C"/>
    <w:rsid w:val="00767C2D"/>
    <w:rsid w:val="0077042B"/>
    <w:rsid w:val="00771015"/>
    <w:rsid w:val="00773C34"/>
    <w:rsid w:val="00780712"/>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83"/>
    <w:rsid w:val="007A0151"/>
    <w:rsid w:val="007A1695"/>
    <w:rsid w:val="007A30D2"/>
    <w:rsid w:val="007A3633"/>
    <w:rsid w:val="007A3E80"/>
    <w:rsid w:val="007A42A5"/>
    <w:rsid w:val="007A4D39"/>
    <w:rsid w:val="007A6135"/>
    <w:rsid w:val="007B085A"/>
    <w:rsid w:val="007B1D42"/>
    <w:rsid w:val="007B1F16"/>
    <w:rsid w:val="007B2021"/>
    <w:rsid w:val="007B3378"/>
    <w:rsid w:val="007B5FD9"/>
    <w:rsid w:val="007B6816"/>
    <w:rsid w:val="007C1086"/>
    <w:rsid w:val="007C5091"/>
    <w:rsid w:val="007C5E11"/>
    <w:rsid w:val="007C657E"/>
    <w:rsid w:val="007C71BB"/>
    <w:rsid w:val="007D13D5"/>
    <w:rsid w:val="007D572B"/>
    <w:rsid w:val="007E1BE1"/>
    <w:rsid w:val="007E304D"/>
    <w:rsid w:val="007E357E"/>
    <w:rsid w:val="007E5287"/>
    <w:rsid w:val="007E6FB0"/>
    <w:rsid w:val="007F0D82"/>
    <w:rsid w:val="007F1E68"/>
    <w:rsid w:val="007F20F1"/>
    <w:rsid w:val="007F373F"/>
    <w:rsid w:val="007F53F7"/>
    <w:rsid w:val="007F66C0"/>
    <w:rsid w:val="007F6FA6"/>
    <w:rsid w:val="007F76F3"/>
    <w:rsid w:val="007F79FA"/>
    <w:rsid w:val="007F7C5E"/>
    <w:rsid w:val="00800E2F"/>
    <w:rsid w:val="00802E9A"/>
    <w:rsid w:val="00805B03"/>
    <w:rsid w:val="00807E74"/>
    <w:rsid w:val="00810B10"/>
    <w:rsid w:val="00812CCD"/>
    <w:rsid w:val="00821AE8"/>
    <w:rsid w:val="008224A6"/>
    <w:rsid w:val="00822C6A"/>
    <w:rsid w:val="008252D8"/>
    <w:rsid w:val="00825910"/>
    <w:rsid w:val="008273A1"/>
    <w:rsid w:val="008318AB"/>
    <w:rsid w:val="008323B7"/>
    <w:rsid w:val="008334BF"/>
    <w:rsid w:val="00834754"/>
    <w:rsid w:val="00837072"/>
    <w:rsid w:val="0083744C"/>
    <w:rsid w:val="00842C2E"/>
    <w:rsid w:val="0084515B"/>
    <w:rsid w:val="008512DA"/>
    <w:rsid w:val="00852CDD"/>
    <w:rsid w:val="00853AE3"/>
    <w:rsid w:val="00854869"/>
    <w:rsid w:val="008574EA"/>
    <w:rsid w:val="00857668"/>
    <w:rsid w:val="00860168"/>
    <w:rsid w:val="0086072B"/>
    <w:rsid w:val="00862AD6"/>
    <w:rsid w:val="0086377B"/>
    <w:rsid w:val="00872C22"/>
    <w:rsid w:val="008735AA"/>
    <w:rsid w:val="008735C7"/>
    <w:rsid w:val="00880AA1"/>
    <w:rsid w:val="0088596E"/>
    <w:rsid w:val="008872E1"/>
    <w:rsid w:val="008879DA"/>
    <w:rsid w:val="008941FF"/>
    <w:rsid w:val="008A030C"/>
    <w:rsid w:val="008A0FD2"/>
    <w:rsid w:val="008A4928"/>
    <w:rsid w:val="008A59E9"/>
    <w:rsid w:val="008B15E3"/>
    <w:rsid w:val="008B162F"/>
    <w:rsid w:val="008B483E"/>
    <w:rsid w:val="008B58AA"/>
    <w:rsid w:val="008B60E9"/>
    <w:rsid w:val="008C3743"/>
    <w:rsid w:val="008C5B59"/>
    <w:rsid w:val="008C7A5F"/>
    <w:rsid w:val="008D0486"/>
    <w:rsid w:val="008D340C"/>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51B8"/>
    <w:rsid w:val="0092375A"/>
    <w:rsid w:val="00930E05"/>
    <w:rsid w:val="00933F0F"/>
    <w:rsid w:val="00934371"/>
    <w:rsid w:val="00934470"/>
    <w:rsid w:val="00934C2E"/>
    <w:rsid w:val="0093589E"/>
    <w:rsid w:val="0093615C"/>
    <w:rsid w:val="009369D4"/>
    <w:rsid w:val="00936D93"/>
    <w:rsid w:val="00937D45"/>
    <w:rsid w:val="00942266"/>
    <w:rsid w:val="00945C17"/>
    <w:rsid w:val="00947C57"/>
    <w:rsid w:val="00951BDD"/>
    <w:rsid w:val="0095413B"/>
    <w:rsid w:val="0095721F"/>
    <w:rsid w:val="00961022"/>
    <w:rsid w:val="009626A0"/>
    <w:rsid w:val="00962DEB"/>
    <w:rsid w:val="00963DF9"/>
    <w:rsid w:val="0096452F"/>
    <w:rsid w:val="009645FD"/>
    <w:rsid w:val="00964FE8"/>
    <w:rsid w:val="00965CF4"/>
    <w:rsid w:val="00965EFB"/>
    <w:rsid w:val="009700B6"/>
    <w:rsid w:val="00975CE0"/>
    <w:rsid w:val="00976391"/>
    <w:rsid w:val="0097796E"/>
    <w:rsid w:val="009807B3"/>
    <w:rsid w:val="00980867"/>
    <w:rsid w:val="00981BB9"/>
    <w:rsid w:val="009821D2"/>
    <w:rsid w:val="009835D9"/>
    <w:rsid w:val="0098614D"/>
    <w:rsid w:val="0098652B"/>
    <w:rsid w:val="00986CFF"/>
    <w:rsid w:val="00991147"/>
    <w:rsid w:val="009934B9"/>
    <w:rsid w:val="00993749"/>
    <w:rsid w:val="00994AE2"/>
    <w:rsid w:val="009952E9"/>
    <w:rsid w:val="00997FCA"/>
    <w:rsid w:val="009A250E"/>
    <w:rsid w:val="009A5465"/>
    <w:rsid w:val="009B2E3A"/>
    <w:rsid w:val="009B6C15"/>
    <w:rsid w:val="009C09D6"/>
    <w:rsid w:val="009C1998"/>
    <w:rsid w:val="009C2D8C"/>
    <w:rsid w:val="009C3FC7"/>
    <w:rsid w:val="009C4697"/>
    <w:rsid w:val="009C4BA7"/>
    <w:rsid w:val="009C609B"/>
    <w:rsid w:val="009C68C4"/>
    <w:rsid w:val="009D01C2"/>
    <w:rsid w:val="009D123E"/>
    <w:rsid w:val="009D150B"/>
    <w:rsid w:val="009D239B"/>
    <w:rsid w:val="009D361F"/>
    <w:rsid w:val="009D3A4F"/>
    <w:rsid w:val="009D534A"/>
    <w:rsid w:val="009E5E33"/>
    <w:rsid w:val="009F0BD4"/>
    <w:rsid w:val="009F1B24"/>
    <w:rsid w:val="009F33A4"/>
    <w:rsid w:val="009F4F45"/>
    <w:rsid w:val="009F5B1D"/>
    <w:rsid w:val="009F7724"/>
    <w:rsid w:val="009F7C8A"/>
    <w:rsid w:val="00A00D82"/>
    <w:rsid w:val="00A0236F"/>
    <w:rsid w:val="00A0240B"/>
    <w:rsid w:val="00A0477C"/>
    <w:rsid w:val="00A07106"/>
    <w:rsid w:val="00A10BDE"/>
    <w:rsid w:val="00A118D1"/>
    <w:rsid w:val="00A131A8"/>
    <w:rsid w:val="00A1416A"/>
    <w:rsid w:val="00A14D7F"/>
    <w:rsid w:val="00A23868"/>
    <w:rsid w:val="00A2573B"/>
    <w:rsid w:val="00A25C93"/>
    <w:rsid w:val="00A27543"/>
    <w:rsid w:val="00A30505"/>
    <w:rsid w:val="00A34195"/>
    <w:rsid w:val="00A36832"/>
    <w:rsid w:val="00A42794"/>
    <w:rsid w:val="00A43593"/>
    <w:rsid w:val="00A438D9"/>
    <w:rsid w:val="00A47F95"/>
    <w:rsid w:val="00A50C5F"/>
    <w:rsid w:val="00A51563"/>
    <w:rsid w:val="00A5271B"/>
    <w:rsid w:val="00A53003"/>
    <w:rsid w:val="00A5345E"/>
    <w:rsid w:val="00A55E0A"/>
    <w:rsid w:val="00A5645D"/>
    <w:rsid w:val="00A60363"/>
    <w:rsid w:val="00A61063"/>
    <w:rsid w:val="00A63160"/>
    <w:rsid w:val="00A643FF"/>
    <w:rsid w:val="00A64C7B"/>
    <w:rsid w:val="00A67645"/>
    <w:rsid w:val="00A72741"/>
    <w:rsid w:val="00A73B63"/>
    <w:rsid w:val="00A7456F"/>
    <w:rsid w:val="00A746AE"/>
    <w:rsid w:val="00A74961"/>
    <w:rsid w:val="00A7757A"/>
    <w:rsid w:val="00A83682"/>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A6007"/>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640D"/>
    <w:rsid w:val="00AF7393"/>
    <w:rsid w:val="00B02BFC"/>
    <w:rsid w:val="00B03D58"/>
    <w:rsid w:val="00B03E15"/>
    <w:rsid w:val="00B03F2F"/>
    <w:rsid w:val="00B15D04"/>
    <w:rsid w:val="00B17779"/>
    <w:rsid w:val="00B24F30"/>
    <w:rsid w:val="00B25D0E"/>
    <w:rsid w:val="00B25EB4"/>
    <w:rsid w:val="00B264FD"/>
    <w:rsid w:val="00B31634"/>
    <w:rsid w:val="00B32CA9"/>
    <w:rsid w:val="00B34011"/>
    <w:rsid w:val="00B369A9"/>
    <w:rsid w:val="00B4326E"/>
    <w:rsid w:val="00B435BF"/>
    <w:rsid w:val="00B4373C"/>
    <w:rsid w:val="00B43759"/>
    <w:rsid w:val="00B444C8"/>
    <w:rsid w:val="00B4657F"/>
    <w:rsid w:val="00B5096F"/>
    <w:rsid w:val="00B51FF2"/>
    <w:rsid w:val="00B529F8"/>
    <w:rsid w:val="00B558B3"/>
    <w:rsid w:val="00B55BE9"/>
    <w:rsid w:val="00B57B4F"/>
    <w:rsid w:val="00B61BA6"/>
    <w:rsid w:val="00B6361C"/>
    <w:rsid w:val="00B702BB"/>
    <w:rsid w:val="00B7162D"/>
    <w:rsid w:val="00B71E39"/>
    <w:rsid w:val="00B72CC6"/>
    <w:rsid w:val="00B73859"/>
    <w:rsid w:val="00B741F2"/>
    <w:rsid w:val="00B75989"/>
    <w:rsid w:val="00B77A2F"/>
    <w:rsid w:val="00B77B34"/>
    <w:rsid w:val="00B81E96"/>
    <w:rsid w:val="00B82343"/>
    <w:rsid w:val="00B82865"/>
    <w:rsid w:val="00B90A18"/>
    <w:rsid w:val="00B91E98"/>
    <w:rsid w:val="00B9643B"/>
    <w:rsid w:val="00BA345C"/>
    <w:rsid w:val="00BA4763"/>
    <w:rsid w:val="00BA7455"/>
    <w:rsid w:val="00BB02B7"/>
    <w:rsid w:val="00BB0C50"/>
    <w:rsid w:val="00BB1ADD"/>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6848"/>
    <w:rsid w:val="00BE7F17"/>
    <w:rsid w:val="00BE7FD8"/>
    <w:rsid w:val="00BF126A"/>
    <w:rsid w:val="00BF51D4"/>
    <w:rsid w:val="00BF7149"/>
    <w:rsid w:val="00BF7AB3"/>
    <w:rsid w:val="00C01033"/>
    <w:rsid w:val="00C0156F"/>
    <w:rsid w:val="00C01BAC"/>
    <w:rsid w:val="00C0236F"/>
    <w:rsid w:val="00C02871"/>
    <w:rsid w:val="00C03BC6"/>
    <w:rsid w:val="00C04422"/>
    <w:rsid w:val="00C107BF"/>
    <w:rsid w:val="00C10B69"/>
    <w:rsid w:val="00C137F5"/>
    <w:rsid w:val="00C14C14"/>
    <w:rsid w:val="00C14C9D"/>
    <w:rsid w:val="00C2083F"/>
    <w:rsid w:val="00C22434"/>
    <w:rsid w:val="00C25902"/>
    <w:rsid w:val="00C3212E"/>
    <w:rsid w:val="00C34C12"/>
    <w:rsid w:val="00C34F3A"/>
    <w:rsid w:val="00C36359"/>
    <w:rsid w:val="00C37AAA"/>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300E"/>
    <w:rsid w:val="00CA5B19"/>
    <w:rsid w:val="00CA606C"/>
    <w:rsid w:val="00CA6A05"/>
    <w:rsid w:val="00CA7003"/>
    <w:rsid w:val="00CC14A5"/>
    <w:rsid w:val="00CC2796"/>
    <w:rsid w:val="00CC2CB6"/>
    <w:rsid w:val="00CC77FF"/>
    <w:rsid w:val="00CD02B7"/>
    <w:rsid w:val="00CD0E9E"/>
    <w:rsid w:val="00CD2EC3"/>
    <w:rsid w:val="00CD4A81"/>
    <w:rsid w:val="00CD5C3A"/>
    <w:rsid w:val="00CE682B"/>
    <w:rsid w:val="00CE73D7"/>
    <w:rsid w:val="00CF0032"/>
    <w:rsid w:val="00CF3E36"/>
    <w:rsid w:val="00CF5694"/>
    <w:rsid w:val="00CF571A"/>
    <w:rsid w:val="00CF7310"/>
    <w:rsid w:val="00D04551"/>
    <w:rsid w:val="00D12C49"/>
    <w:rsid w:val="00D1382A"/>
    <w:rsid w:val="00D1496F"/>
    <w:rsid w:val="00D15FBC"/>
    <w:rsid w:val="00D1621C"/>
    <w:rsid w:val="00D21661"/>
    <w:rsid w:val="00D21FA0"/>
    <w:rsid w:val="00D22E63"/>
    <w:rsid w:val="00D24130"/>
    <w:rsid w:val="00D27A9C"/>
    <w:rsid w:val="00D31F25"/>
    <w:rsid w:val="00D320F8"/>
    <w:rsid w:val="00D328F9"/>
    <w:rsid w:val="00D32CAC"/>
    <w:rsid w:val="00D40305"/>
    <w:rsid w:val="00D4330C"/>
    <w:rsid w:val="00D448A4"/>
    <w:rsid w:val="00D4537D"/>
    <w:rsid w:val="00D46838"/>
    <w:rsid w:val="00D469AD"/>
    <w:rsid w:val="00D46AB4"/>
    <w:rsid w:val="00D46E60"/>
    <w:rsid w:val="00D529A9"/>
    <w:rsid w:val="00D52F34"/>
    <w:rsid w:val="00D53B23"/>
    <w:rsid w:val="00D614D5"/>
    <w:rsid w:val="00D650C8"/>
    <w:rsid w:val="00D70A7F"/>
    <w:rsid w:val="00D72284"/>
    <w:rsid w:val="00D7228D"/>
    <w:rsid w:val="00D733BE"/>
    <w:rsid w:val="00D75D21"/>
    <w:rsid w:val="00D765CA"/>
    <w:rsid w:val="00D80624"/>
    <w:rsid w:val="00D90742"/>
    <w:rsid w:val="00D93D2F"/>
    <w:rsid w:val="00D95377"/>
    <w:rsid w:val="00D96FF5"/>
    <w:rsid w:val="00DA29D5"/>
    <w:rsid w:val="00DA5C7E"/>
    <w:rsid w:val="00DA5E2A"/>
    <w:rsid w:val="00DA618C"/>
    <w:rsid w:val="00DB1C5D"/>
    <w:rsid w:val="00DB284E"/>
    <w:rsid w:val="00DB322D"/>
    <w:rsid w:val="00DB5B57"/>
    <w:rsid w:val="00DB6D86"/>
    <w:rsid w:val="00DB71B0"/>
    <w:rsid w:val="00DC05E2"/>
    <w:rsid w:val="00DC1357"/>
    <w:rsid w:val="00DC4247"/>
    <w:rsid w:val="00DC4A42"/>
    <w:rsid w:val="00DC5335"/>
    <w:rsid w:val="00DC66C7"/>
    <w:rsid w:val="00DC7E89"/>
    <w:rsid w:val="00DD0615"/>
    <w:rsid w:val="00DD128F"/>
    <w:rsid w:val="00DD1FA5"/>
    <w:rsid w:val="00DD5B62"/>
    <w:rsid w:val="00DD6A08"/>
    <w:rsid w:val="00DE275C"/>
    <w:rsid w:val="00DE4D23"/>
    <w:rsid w:val="00DF1A53"/>
    <w:rsid w:val="00DF2E05"/>
    <w:rsid w:val="00DF54A8"/>
    <w:rsid w:val="00DF65BD"/>
    <w:rsid w:val="00DF786A"/>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32E9"/>
    <w:rsid w:val="00E344CB"/>
    <w:rsid w:val="00E34DD8"/>
    <w:rsid w:val="00E3608C"/>
    <w:rsid w:val="00E36FEE"/>
    <w:rsid w:val="00E41248"/>
    <w:rsid w:val="00E41B93"/>
    <w:rsid w:val="00E4287B"/>
    <w:rsid w:val="00E45525"/>
    <w:rsid w:val="00E46FFA"/>
    <w:rsid w:val="00E47632"/>
    <w:rsid w:val="00E52155"/>
    <w:rsid w:val="00E550CA"/>
    <w:rsid w:val="00E55670"/>
    <w:rsid w:val="00E57BDE"/>
    <w:rsid w:val="00E57CA8"/>
    <w:rsid w:val="00E63645"/>
    <w:rsid w:val="00E6696D"/>
    <w:rsid w:val="00E67CCB"/>
    <w:rsid w:val="00E72A6B"/>
    <w:rsid w:val="00E72C53"/>
    <w:rsid w:val="00E748FB"/>
    <w:rsid w:val="00E74A85"/>
    <w:rsid w:val="00E767EE"/>
    <w:rsid w:val="00E7788F"/>
    <w:rsid w:val="00E80533"/>
    <w:rsid w:val="00E81533"/>
    <w:rsid w:val="00E8347A"/>
    <w:rsid w:val="00E8348F"/>
    <w:rsid w:val="00E91498"/>
    <w:rsid w:val="00E92C8C"/>
    <w:rsid w:val="00E95BA9"/>
    <w:rsid w:val="00EA17E6"/>
    <w:rsid w:val="00EA28B3"/>
    <w:rsid w:val="00EA3201"/>
    <w:rsid w:val="00EA34FE"/>
    <w:rsid w:val="00EA3F7C"/>
    <w:rsid w:val="00EA4289"/>
    <w:rsid w:val="00EA5A46"/>
    <w:rsid w:val="00EB0711"/>
    <w:rsid w:val="00EB09DB"/>
    <w:rsid w:val="00EB25FE"/>
    <w:rsid w:val="00EB56ED"/>
    <w:rsid w:val="00EB63C5"/>
    <w:rsid w:val="00EC1D40"/>
    <w:rsid w:val="00EC442F"/>
    <w:rsid w:val="00EC4C62"/>
    <w:rsid w:val="00EC7620"/>
    <w:rsid w:val="00EC78F4"/>
    <w:rsid w:val="00ED0096"/>
    <w:rsid w:val="00ED129B"/>
    <w:rsid w:val="00ED4E38"/>
    <w:rsid w:val="00ED5DA1"/>
    <w:rsid w:val="00EE1219"/>
    <w:rsid w:val="00EE4662"/>
    <w:rsid w:val="00EE66DA"/>
    <w:rsid w:val="00EE6717"/>
    <w:rsid w:val="00EF097E"/>
    <w:rsid w:val="00EF0CB6"/>
    <w:rsid w:val="00EF19F9"/>
    <w:rsid w:val="00EF1F0D"/>
    <w:rsid w:val="00EF31B1"/>
    <w:rsid w:val="00EF3D08"/>
    <w:rsid w:val="00EF48DB"/>
    <w:rsid w:val="00EF4E42"/>
    <w:rsid w:val="00EF6C9D"/>
    <w:rsid w:val="00EF6CE8"/>
    <w:rsid w:val="00F003A1"/>
    <w:rsid w:val="00F02727"/>
    <w:rsid w:val="00F0628A"/>
    <w:rsid w:val="00F07A65"/>
    <w:rsid w:val="00F1002C"/>
    <w:rsid w:val="00F117CA"/>
    <w:rsid w:val="00F12167"/>
    <w:rsid w:val="00F14489"/>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4965"/>
    <w:rsid w:val="00F45049"/>
    <w:rsid w:val="00F4677B"/>
    <w:rsid w:val="00F51879"/>
    <w:rsid w:val="00F51AB0"/>
    <w:rsid w:val="00F51F96"/>
    <w:rsid w:val="00F53417"/>
    <w:rsid w:val="00F55950"/>
    <w:rsid w:val="00F566A0"/>
    <w:rsid w:val="00F56BB9"/>
    <w:rsid w:val="00F61449"/>
    <w:rsid w:val="00F64B9B"/>
    <w:rsid w:val="00F66C8A"/>
    <w:rsid w:val="00F66ECB"/>
    <w:rsid w:val="00F67C3F"/>
    <w:rsid w:val="00F73F19"/>
    <w:rsid w:val="00F77118"/>
    <w:rsid w:val="00F80E63"/>
    <w:rsid w:val="00F81180"/>
    <w:rsid w:val="00F82967"/>
    <w:rsid w:val="00F901CA"/>
    <w:rsid w:val="00F90AD9"/>
    <w:rsid w:val="00F97C7B"/>
    <w:rsid w:val="00FA018C"/>
    <w:rsid w:val="00FA02D8"/>
    <w:rsid w:val="00FA217D"/>
    <w:rsid w:val="00FA43EE"/>
    <w:rsid w:val="00FB1849"/>
    <w:rsid w:val="00FB2293"/>
    <w:rsid w:val="00FB5464"/>
    <w:rsid w:val="00FB6D54"/>
    <w:rsid w:val="00FC34C6"/>
    <w:rsid w:val="00FC647A"/>
    <w:rsid w:val="00FC74CA"/>
    <w:rsid w:val="00FD298F"/>
    <w:rsid w:val="00FD33DD"/>
    <w:rsid w:val="00FE1F7B"/>
    <w:rsid w:val="00FE60EB"/>
    <w:rsid w:val="00FE7296"/>
    <w:rsid w:val="00FE7DEA"/>
    <w:rsid w:val="00FF0203"/>
    <w:rsid w:val="00FF1A27"/>
    <w:rsid w:val="00FF1AB0"/>
    <w:rsid w:val="00FF1B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337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337E56"/>
    <w:pPr>
      <w:pBdr>
        <w:top w:val="none" w:sz="0" w:space="0" w:color="auto"/>
      </w:pBdr>
      <w:spacing w:before="180"/>
      <w:outlineLvl w:val="1"/>
    </w:pPr>
    <w:rPr>
      <w:sz w:val="32"/>
    </w:rPr>
  </w:style>
  <w:style w:type="paragraph" w:styleId="Heading3">
    <w:name w:val="heading 3"/>
    <w:basedOn w:val="Heading2"/>
    <w:next w:val="Normal"/>
    <w:link w:val="Heading3Char"/>
    <w:qFormat/>
    <w:rsid w:val="00337E56"/>
    <w:pPr>
      <w:spacing w:before="120"/>
      <w:outlineLvl w:val="2"/>
    </w:pPr>
    <w:rPr>
      <w:sz w:val="28"/>
    </w:rPr>
  </w:style>
  <w:style w:type="paragraph" w:styleId="Heading4">
    <w:name w:val="heading 4"/>
    <w:basedOn w:val="Heading3"/>
    <w:next w:val="Normal"/>
    <w:qFormat/>
    <w:rsid w:val="00337E56"/>
    <w:pPr>
      <w:ind w:left="1418" w:hanging="1418"/>
      <w:outlineLvl w:val="3"/>
    </w:pPr>
    <w:rPr>
      <w:sz w:val="24"/>
    </w:rPr>
  </w:style>
  <w:style w:type="paragraph" w:styleId="Heading5">
    <w:name w:val="heading 5"/>
    <w:basedOn w:val="Heading4"/>
    <w:next w:val="Normal"/>
    <w:link w:val="Heading5Char"/>
    <w:qFormat/>
    <w:rsid w:val="00337E56"/>
    <w:pPr>
      <w:ind w:left="1701" w:hanging="1701"/>
      <w:outlineLvl w:val="4"/>
    </w:pPr>
    <w:rPr>
      <w:sz w:val="22"/>
    </w:rPr>
  </w:style>
  <w:style w:type="paragraph" w:styleId="Heading6">
    <w:name w:val="heading 6"/>
    <w:basedOn w:val="H6"/>
    <w:next w:val="Normal"/>
    <w:qFormat/>
    <w:rsid w:val="00337E56"/>
    <w:pPr>
      <w:outlineLvl w:val="5"/>
    </w:pPr>
    <w:rPr>
      <w:b w:val="0"/>
      <w:sz w:val="20"/>
    </w:rPr>
  </w:style>
  <w:style w:type="paragraph" w:styleId="Heading7">
    <w:name w:val="heading 7"/>
    <w:basedOn w:val="H6"/>
    <w:next w:val="Normal"/>
    <w:qFormat/>
    <w:rsid w:val="00337E56"/>
    <w:pPr>
      <w:outlineLvl w:val="6"/>
    </w:pPr>
    <w:rPr>
      <w:b w:val="0"/>
      <w:sz w:val="20"/>
    </w:rPr>
  </w:style>
  <w:style w:type="paragraph" w:styleId="Heading8">
    <w:name w:val="heading 8"/>
    <w:basedOn w:val="Heading1"/>
    <w:next w:val="Normal"/>
    <w:qFormat/>
    <w:rsid w:val="00337E56"/>
    <w:pPr>
      <w:ind w:left="0" w:firstLine="0"/>
      <w:outlineLvl w:val="7"/>
    </w:pPr>
  </w:style>
  <w:style w:type="paragraph" w:styleId="Heading9">
    <w:name w:val="heading 9"/>
    <w:basedOn w:val="Heading8"/>
    <w:next w:val="Normal"/>
    <w:link w:val="Heading9Char"/>
    <w:qFormat/>
    <w:rsid w:val="00337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7E56"/>
    <w:pPr>
      <w:ind w:left="1985" w:hanging="1985"/>
      <w:outlineLvl w:val="9"/>
    </w:pPr>
    <w:rPr>
      <w:b/>
    </w:rPr>
  </w:style>
  <w:style w:type="paragraph" w:customStyle="1" w:styleId="ZA">
    <w:name w:val="ZA"/>
    <w:rsid w:val="00337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37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37E5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37E5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37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37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337E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337E56"/>
    <w:pPr>
      <w:keepNext w:val="0"/>
      <w:spacing w:before="0"/>
      <w:ind w:left="851" w:hanging="851"/>
    </w:pPr>
    <w:rPr>
      <w:sz w:val="20"/>
    </w:rPr>
  </w:style>
  <w:style w:type="paragraph" w:styleId="TOC3">
    <w:name w:val="toc 3"/>
    <w:basedOn w:val="TOC2"/>
    <w:semiHidden/>
    <w:rsid w:val="00337E56"/>
    <w:pPr>
      <w:ind w:left="1134" w:hanging="1134"/>
    </w:pPr>
  </w:style>
  <w:style w:type="paragraph" w:styleId="TOC4">
    <w:name w:val="toc 4"/>
    <w:basedOn w:val="TOC3"/>
    <w:semiHidden/>
    <w:rsid w:val="00337E56"/>
    <w:pPr>
      <w:ind w:left="1418" w:hanging="1418"/>
    </w:pPr>
  </w:style>
  <w:style w:type="paragraph" w:styleId="TOC5">
    <w:name w:val="toc 5"/>
    <w:basedOn w:val="TOC4"/>
    <w:semiHidden/>
    <w:rsid w:val="00337E56"/>
    <w:pPr>
      <w:ind w:left="1701" w:hanging="1701"/>
    </w:pPr>
  </w:style>
  <w:style w:type="paragraph" w:styleId="TOC6">
    <w:name w:val="toc 6"/>
    <w:basedOn w:val="TOC5"/>
    <w:next w:val="Normal"/>
    <w:semiHidden/>
    <w:rsid w:val="00337E56"/>
    <w:pPr>
      <w:ind w:left="1985" w:hanging="1985"/>
    </w:pPr>
  </w:style>
  <w:style w:type="paragraph" w:styleId="TOC7">
    <w:name w:val="toc 7"/>
    <w:basedOn w:val="TOC6"/>
    <w:next w:val="Normal"/>
    <w:semiHidden/>
    <w:rsid w:val="00337E56"/>
    <w:pPr>
      <w:ind w:left="2268" w:hanging="2268"/>
    </w:pPr>
  </w:style>
  <w:style w:type="paragraph" w:styleId="TOC8">
    <w:name w:val="toc 8"/>
    <w:basedOn w:val="TOC1"/>
    <w:semiHidden/>
    <w:rsid w:val="00337E56"/>
    <w:pPr>
      <w:spacing w:before="180"/>
      <w:ind w:left="2693" w:hanging="2693"/>
    </w:pPr>
    <w:rPr>
      <w:b/>
    </w:rPr>
  </w:style>
  <w:style w:type="paragraph" w:styleId="TOC9">
    <w:name w:val="toc 9"/>
    <w:basedOn w:val="TOC8"/>
    <w:semiHidden/>
    <w:rsid w:val="00337E56"/>
    <w:pPr>
      <w:ind w:left="1418" w:hanging="1418"/>
    </w:pPr>
  </w:style>
  <w:style w:type="paragraph" w:customStyle="1" w:styleId="TT">
    <w:name w:val="TT"/>
    <w:basedOn w:val="Heading1"/>
    <w:next w:val="Normal"/>
    <w:rsid w:val="00337E56"/>
    <w:pPr>
      <w:outlineLvl w:val="9"/>
    </w:pPr>
  </w:style>
  <w:style w:type="paragraph" w:customStyle="1" w:styleId="TAH">
    <w:name w:val="TAH"/>
    <w:basedOn w:val="TAC"/>
    <w:rsid w:val="00337E56"/>
    <w:rPr>
      <w:b/>
    </w:rPr>
  </w:style>
  <w:style w:type="paragraph" w:customStyle="1" w:styleId="TAC">
    <w:name w:val="TAC"/>
    <w:basedOn w:val="TAL"/>
    <w:rsid w:val="00337E56"/>
    <w:pPr>
      <w:jc w:val="center"/>
    </w:pPr>
  </w:style>
  <w:style w:type="paragraph" w:customStyle="1" w:styleId="TAL">
    <w:name w:val="TAL"/>
    <w:basedOn w:val="Normal"/>
    <w:link w:val="TALChar"/>
    <w:rsid w:val="00337E56"/>
    <w:pPr>
      <w:keepNext/>
      <w:keepLines/>
      <w:spacing w:after="0"/>
    </w:pPr>
    <w:rPr>
      <w:rFonts w:ascii="Arial" w:hAnsi="Arial"/>
      <w:sz w:val="18"/>
    </w:rPr>
  </w:style>
  <w:style w:type="paragraph" w:customStyle="1" w:styleId="TAJ">
    <w:name w:val="TAJ"/>
    <w:basedOn w:val="Normal"/>
    <w:rsid w:val="00337E56"/>
    <w:pPr>
      <w:keepNext/>
      <w:keepLines/>
    </w:pPr>
    <w:rPr>
      <w:rFonts w:eastAsia="Times New Roman"/>
      <w:lang w:eastAsia="en-US"/>
    </w:rPr>
  </w:style>
  <w:style w:type="paragraph" w:customStyle="1" w:styleId="NO">
    <w:name w:val="NO"/>
    <w:basedOn w:val="Normal"/>
    <w:link w:val="NOZchn"/>
    <w:qFormat/>
    <w:rsid w:val="00337E56"/>
    <w:pPr>
      <w:keepLines/>
      <w:ind w:left="1135" w:hanging="851"/>
    </w:pPr>
  </w:style>
  <w:style w:type="paragraph" w:customStyle="1" w:styleId="HO">
    <w:name w:val="HO"/>
    <w:basedOn w:val="Normal"/>
    <w:rsid w:val="00337E56"/>
    <w:pPr>
      <w:jc w:val="right"/>
    </w:pPr>
    <w:rPr>
      <w:rFonts w:eastAsia="Times New Roman"/>
      <w:b/>
      <w:lang w:eastAsia="en-US"/>
    </w:rPr>
  </w:style>
  <w:style w:type="paragraph" w:customStyle="1" w:styleId="HE">
    <w:name w:val="HE"/>
    <w:basedOn w:val="Normal"/>
    <w:rsid w:val="00337E56"/>
    <w:rPr>
      <w:rFonts w:eastAsia="Times New Roman"/>
      <w:b/>
      <w:lang w:eastAsia="en-US"/>
    </w:rPr>
  </w:style>
  <w:style w:type="paragraph" w:customStyle="1" w:styleId="EX">
    <w:name w:val="EX"/>
    <w:basedOn w:val="Normal"/>
    <w:rsid w:val="00337E56"/>
    <w:pPr>
      <w:keepLines/>
      <w:ind w:left="1702" w:hanging="1418"/>
    </w:pPr>
    <w:rPr>
      <w:rFonts w:eastAsia="Times New Roman"/>
    </w:rPr>
  </w:style>
  <w:style w:type="paragraph" w:customStyle="1" w:styleId="FP">
    <w:name w:val="FP"/>
    <w:basedOn w:val="Normal"/>
    <w:rsid w:val="00337E56"/>
    <w:pPr>
      <w:spacing w:after="0"/>
    </w:pPr>
    <w:rPr>
      <w:rFonts w:eastAsia="Times New Roman"/>
    </w:rPr>
  </w:style>
  <w:style w:type="paragraph" w:customStyle="1" w:styleId="LD">
    <w:name w:val="LD"/>
    <w:rsid w:val="00337E5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37E56"/>
    <w:pPr>
      <w:spacing w:after="0"/>
    </w:pPr>
  </w:style>
  <w:style w:type="paragraph" w:customStyle="1" w:styleId="EW">
    <w:name w:val="EW"/>
    <w:basedOn w:val="EX"/>
    <w:rsid w:val="00337E56"/>
    <w:pPr>
      <w:spacing w:after="0"/>
    </w:pPr>
  </w:style>
  <w:style w:type="paragraph" w:customStyle="1" w:styleId="B2">
    <w:name w:val="B2"/>
    <w:basedOn w:val="Normal"/>
    <w:link w:val="B2Char"/>
    <w:rsid w:val="00337E56"/>
    <w:pPr>
      <w:ind w:left="851" w:hanging="284"/>
    </w:pPr>
  </w:style>
  <w:style w:type="paragraph" w:customStyle="1" w:styleId="B1">
    <w:name w:val="B1"/>
    <w:basedOn w:val="Normal"/>
    <w:link w:val="B1Char"/>
    <w:qFormat/>
    <w:rsid w:val="00337E56"/>
    <w:pPr>
      <w:ind w:left="568" w:hanging="284"/>
    </w:pPr>
  </w:style>
  <w:style w:type="paragraph" w:customStyle="1" w:styleId="B3">
    <w:name w:val="B3"/>
    <w:basedOn w:val="Normal"/>
    <w:rsid w:val="00337E56"/>
    <w:pPr>
      <w:ind w:left="1135" w:hanging="284"/>
    </w:pPr>
  </w:style>
  <w:style w:type="paragraph" w:customStyle="1" w:styleId="B4">
    <w:name w:val="B4"/>
    <w:basedOn w:val="Normal"/>
    <w:rsid w:val="00337E56"/>
    <w:pPr>
      <w:ind w:left="1418" w:hanging="284"/>
    </w:pPr>
  </w:style>
  <w:style w:type="paragraph" w:customStyle="1" w:styleId="B5">
    <w:name w:val="B5"/>
    <w:basedOn w:val="Normal"/>
    <w:rsid w:val="00337E56"/>
    <w:pPr>
      <w:ind w:left="1702" w:hanging="284"/>
    </w:pPr>
  </w:style>
  <w:style w:type="paragraph" w:customStyle="1" w:styleId="EQ">
    <w:name w:val="EQ"/>
    <w:basedOn w:val="Normal"/>
    <w:next w:val="Normal"/>
    <w:rsid w:val="00337E56"/>
    <w:pPr>
      <w:keepLines/>
      <w:tabs>
        <w:tab w:val="center" w:pos="4536"/>
        <w:tab w:val="right" w:pos="9072"/>
      </w:tabs>
    </w:pPr>
    <w:rPr>
      <w:rFonts w:eastAsia="Times New Roman"/>
      <w:noProof/>
    </w:rPr>
  </w:style>
  <w:style w:type="paragraph" w:customStyle="1" w:styleId="TH">
    <w:name w:val="TH"/>
    <w:basedOn w:val="Normal"/>
    <w:link w:val="THChar"/>
    <w:rsid w:val="00337E56"/>
    <w:pPr>
      <w:keepNext/>
      <w:keepLines/>
      <w:spacing w:before="60"/>
      <w:jc w:val="center"/>
    </w:pPr>
    <w:rPr>
      <w:rFonts w:ascii="Arial" w:hAnsi="Arial"/>
      <w:b/>
    </w:rPr>
  </w:style>
  <w:style w:type="paragraph" w:customStyle="1" w:styleId="TF">
    <w:name w:val="TF"/>
    <w:basedOn w:val="TH"/>
    <w:link w:val="TFChar"/>
    <w:rsid w:val="00337E56"/>
    <w:pPr>
      <w:keepNext w:val="0"/>
      <w:spacing w:before="0" w:after="240"/>
    </w:pPr>
  </w:style>
  <w:style w:type="paragraph" w:customStyle="1" w:styleId="NF">
    <w:name w:val="NF"/>
    <w:basedOn w:val="NO"/>
    <w:rsid w:val="00337E56"/>
    <w:pPr>
      <w:keepNext/>
      <w:spacing w:after="0"/>
    </w:pPr>
    <w:rPr>
      <w:rFonts w:ascii="Arial" w:hAnsi="Arial"/>
      <w:sz w:val="18"/>
    </w:rPr>
  </w:style>
  <w:style w:type="paragraph" w:customStyle="1" w:styleId="PL">
    <w:name w:val="PL"/>
    <w:rsid w:val="00337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37E56"/>
    <w:pPr>
      <w:jc w:val="right"/>
    </w:pPr>
  </w:style>
  <w:style w:type="paragraph" w:customStyle="1" w:styleId="TAN">
    <w:name w:val="TAN"/>
    <w:basedOn w:val="TAL"/>
    <w:rsid w:val="00337E56"/>
    <w:pPr>
      <w:ind w:left="851" w:hanging="851"/>
    </w:pPr>
  </w:style>
  <w:style w:type="character" w:customStyle="1" w:styleId="ZGSM">
    <w:name w:val="ZGSM"/>
    <w:rsid w:val="00337E56"/>
  </w:style>
  <w:style w:type="paragraph" w:customStyle="1" w:styleId="AP">
    <w:name w:val="AP"/>
    <w:basedOn w:val="Normal"/>
    <w:rsid w:val="00337E56"/>
    <w:pPr>
      <w:ind w:left="2127" w:hanging="2127"/>
    </w:pPr>
    <w:rPr>
      <w:b/>
      <w:color w:val="FF0000"/>
    </w:rPr>
  </w:style>
  <w:style w:type="paragraph" w:customStyle="1" w:styleId="EditorsNote">
    <w:name w:val="Editor's Note"/>
    <w:aliases w:val="EN"/>
    <w:basedOn w:val="NO"/>
    <w:link w:val="EditorsNoteCharChar"/>
    <w:qFormat/>
    <w:rsid w:val="00337E56"/>
    <w:rPr>
      <w:color w:val="FF0000"/>
    </w:rPr>
  </w:style>
  <w:style w:type="paragraph" w:customStyle="1" w:styleId="ZD">
    <w:name w:val="ZD"/>
    <w:rsid w:val="00337E5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37E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37E5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37E56"/>
    <w:pPr>
      <w:framePr w:hRule="auto" w:wrap="notBeside" w:y="852"/>
    </w:pPr>
    <w:rPr>
      <w:i w:val="0"/>
      <w:sz w:val="40"/>
    </w:rPr>
  </w:style>
  <w:style w:type="paragraph" w:customStyle="1" w:styleId="ZV">
    <w:name w:val="ZV"/>
    <w:basedOn w:val="ZU"/>
    <w:rsid w:val="00337E56"/>
    <w:pPr>
      <w:framePr w:wrap="notBeside" w:y="16161"/>
    </w:pPr>
  </w:style>
  <w:style w:type="paragraph" w:styleId="Footer">
    <w:name w:val="footer"/>
    <w:basedOn w:val="Normal"/>
    <w:rsid w:val="00337E5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37E5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37E56"/>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character" w:customStyle="1" w:styleId="Heading5Char">
    <w:name w:val="Heading 5 Char"/>
    <w:link w:val="Heading5"/>
    <w:rsid w:val="007A4D39"/>
    <w:rPr>
      <w:rFonts w:ascii="Arial" w:hAnsi="Arial"/>
      <w:sz w:val="22"/>
      <w:lang w:val="en-GB" w:eastAsia="ja-JP"/>
    </w:rPr>
  </w:style>
  <w:style w:type="paragraph" w:styleId="DocumentMap">
    <w:name w:val="Document Map"/>
    <w:basedOn w:val="Normal"/>
    <w:link w:val="DocumentMapChar"/>
    <w:rsid w:val="00D7228D"/>
    <w:rPr>
      <w:rFonts w:ascii="SimSun" w:eastAsia="SimSun"/>
      <w:sz w:val="18"/>
      <w:szCs w:val="18"/>
    </w:rPr>
  </w:style>
  <w:style w:type="character" w:customStyle="1" w:styleId="DocumentMapChar">
    <w:name w:val="Document Map Char"/>
    <w:basedOn w:val="DefaultParagraphFont"/>
    <w:link w:val="DocumentMap"/>
    <w:rsid w:val="00D7228D"/>
    <w:rPr>
      <w:rFonts w:ascii="SimSun" w:eastAsia="SimSun"/>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898BF-4C2F-4BE0-BD45-3A64E2E9AAA1}">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8B5A1B0-1DC8-4901-84D5-2A73A094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e-mail approval Changes</cp:lastModifiedBy>
  <cp:revision>3</cp:revision>
  <dcterms:created xsi:type="dcterms:W3CDTF">2017-08-30T12:45:00Z</dcterms:created>
  <dcterms:modified xsi:type="dcterms:W3CDTF">2017-08-31T16:05:00Z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NewReviewCycle">
    <vt:lpwstr/>
  </property>
</Properties>
</file>